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03DB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80" w:after="480" w:line="288" w:lineRule="auto"/>
        <w:ind w:left="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/>
          <w:bCs w:val="0"/>
          <w:sz w:val="36"/>
          <w:szCs w:val="36"/>
        </w:rPr>
        <w:t xml:space="preserve">微专业招生简章 | </w:t>
      </w:r>
      <w:r>
        <w:rPr>
          <w:rFonts w:hint="default" w:ascii="Times New Roman" w:hAnsi="Times New Roman" w:eastAsia="方正小标宋简体" w:cs="Times New Roman"/>
          <w:b/>
          <w:bCs w:val="0"/>
          <w:sz w:val="36"/>
          <w:szCs w:val="36"/>
        </w:rPr>
        <w:t>AI</w:t>
      </w:r>
      <w:r>
        <w:rPr>
          <w:rFonts w:hint="eastAsia" w:ascii="方正小标宋简体" w:hAnsi="方正小标宋简体" w:eastAsia="方正小标宋简体" w:cs="方正小标宋简体"/>
          <w:b/>
          <w:bCs w:val="0"/>
          <w:sz w:val="36"/>
          <w:szCs w:val="36"/>
        </w:rPr>
        <w:t>+跨境电商运营</w:t>
      </w:r>
    </w:p>
    <w:p w14:paraId="2DC88231">
      <w:pPr>
        <w:spacing w:before="320" w:after="120" w:line="288" w:lineRule="auto"/>
        <w:ind w:left="0"/>
        <w:jc w:val="left"/>
        <w:outlineLvl w:val="1"/>
        <w:rPr>
          <w:rFonts w:hint="eastAsia" w:ascii="黑体" w:hAnsi="黑体" w:eastAsia="黑体" w:cs="黑体"/>
          <w:b/>
          <w:bCs w:val="0"/>
          <w:sz w:val="30"/>
          <w:szCs w:val="30"/>
        </w:rPr>
      </w:pPr>
      <w:bookmarkStart w:id="0" w:name="heading_1"/>
      <w:r>
        <w:rPr>
          <w:rFonts w:hint="eastAsia" w:ascii="黑体" w:hAnsi="黑体" w:eastAsia="黑体" w:cs="黑体"/>
          <w:b/>
          <w:bCs w:val="0"/>
          <w:sz w:val="30"/>
          <w:szCs w:val="30"/>
        </w:rPr>
        <w:t>一、专业介绍</w:t>
      </w:r>
      <w:bookmarkEnd w:id="0"/>
    </w:p>
    <w:p w14:paraId="7CE00F6A">
      <w:pPr>
        <w:numPr>
          <w:ilvl w:val="0"/>
          <w:numId w:val="0"/>
        </w:numPr>
        <w:spacing w:before="120" w:after="120" w:line="288" w:lineRule="auto"/>
        <w:ind w:firstLine="560" w:firstLineChars="200"/>
        <w:jc w:val="left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为响应“双千”计划</w:t>
      </w:r>
      <w:ins w:id="0" w:author="王作铁" w:date="2025-12-07T16:20:47Z">
        <w:r>
          <w:rPr>
            <w:rFonts w:hint="eastAsia" w:ascii="方正仿宋_GB2312" w:hAnsi="方正仿宋_GB2312" w:eastAsia="方正仿宋_GB2312" w:cs="方正仿宋_GB2312"/>
            <w:sz w:val="28"/>
            <w:szCs w:val="28"/>
            <w:lang w:eastAsia="zh-CN"/>
          </w:rPr>
          <w:t>，</w:t>
        </w:r>
      </w:ins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深化产教融合要求，契合数字经济时代跨境贸易智能化转型趋势，立足衢州化工、机械、户外用品等特色产业带优势，衢州学院商学院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以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电子商务</w:t>
      </w:r>
      <w:ins w:id="1" w:author="王作铁" w:date="2025-12-07T16:21:22Z">
        <w:r>
          <w:rPr>
            <w:rFonts w:hint="eastAsia" w:ascii="方正仿宋_GB2312" w:hAnsi="方正仿宋_GB2312" w:eastAsia="方正仿宋_GB2312" w:cs="方正仿宋_GB2312"/>
            <w:sz w:val="28"/>
            <w:szCs w:val="28"/>
            <w:lang w:val="en-US" w:eastAsia="zh-CN"/>
          </w:rPr>
          <w:t>专业</w:t>
        </w:r>
      </w:ins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为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基础，联合衢州市商务局、中国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eastAsia="zh-CN"/>
        </w:rPr>
        <w:t>（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衢州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eastAsia="zh-CN"/>
        </w:rPr>
        <w:t>）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跨境电商综合</w:t>
      </w:r>
      <w:bookmarkStart w:id="16" w:name="_GoBack"/>
      <w:bookmarkEnd w:id="16"/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试验区、阿里巴巴公益数字人才基地等单位，重磅推出AI+跨境电商运营微专业。</w:t>
      </w:r>
    </w:p>
    <w:p w14:paraId="2E554E96">
      <w:pPr>
        <w:numPr>
          <w:ilvl w:val="0"/>
          <w:numId w:val="0"/>
        </w:numPr>
        <w:spacing w:before="120" w:after="120" w:line="288" w:lineRule="auto"/>
        <w:ind w:firstLine="560" w:firstLineChars="200"/>
        <w:jc w:val="left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本</w:t>
      </w:r>
      <w:ins w:id="2" w:author="王作铁" w:date="2025-12-07T16:21:34Z">
        <w:r>
          <w:rPr>
            <w:rFonts w:hint="eastAsia" w:ascii="方正仿宋_GB2312" w:hAnsi="方正仿宋_GB2312" w:eastAsia="方正仿宋_GB2312" w:cs="方正仿宋_GB2312"/>
            <w:sz w:val="28"/>
            <w:szCs w:val="28"/>
            <w:lang w:val="en-US" w:eastAsia="zh-CN"/>
          </w:rPr>
          <w:t>微</w:t>
        </w:r>
      </w:ins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专业秉承“实战为核心、AI为驱动”的理念，构建“跨境电商实战能力+跨专业适配能力”双轨培养体系，既覆盖AI赋能的选品分析、多平台运营等通用技能，又针对性设置化工、机械、户外用品等行业垂直模块。通过“校内名师+企业精英”双师授课、“理论+虚拟仿真+企业实战”三维教学，助力不同专业学生拓宽职业赛道，为区域跨境电商产业AI化升级输送复合</w:t>
      </w:r>
      <w:ins w:id="3" w:author="王作铁" w:date="2025-12-07T16:22:05Z">
        <w:r>
          <w:rPr>
            <w:rFonts w:hint="eastAsia" w:ascii="方正仿宋_GB2312" w:hAnsi="方正仿宋_GB2312" w:eastAsia="方正仿宋_GB2312" w:cs="方正仿宋_GB2312"/>
            <w:sz w:val="28"/>
            <w:szCs w:val="28"/>
            <w:lang w:val="en-US" w:eastAsia="zh-CN"/>
          </w:rPr>
          <w:t>性</w:t>
        </w:r>
      </w:ins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应用型人才。</w:t>
      </w:r>
    </w:p>
    <w:p w14:paraId="4A4CCC79">
      <w:pPr>
        <w:spacing w:before="320" w:after="120" w:line="288" w:lineRule="auto"/>
        <w:ind w:left="0"/>
        <w:jc w:val="left"/>
        <w:outlineLvl w:val="1"/>
        <w:rPr>
          <w:rFonts w:hint="eastAsia" w:ascii="黑体" w:hAnsi="黑体" w:eastAsia="黑体" w:cs="黑体"/>
          <w:b/>
          <w:bCs w:val="0"/>
          <w:sz w:val="30"/>
          <w:szCs w:val="30"/>
        </w:rPr>
      </w:pPr>
      <w:bookmarkStart w:id="1" w:name="heading_2"/>
      <w:r>
        <w:rPr>
          <w:rFonts w:hint="eastAsia" w:ascii="黑体" w:hAnsi="黑体" w:eastAsia="黑体" w:cs="黑体"/>
          <w:b/>
          <w:bCs w:val="0"/>
          <w:sz w:val="30"/>
          <w:szCs w:val="30"/>
        </w:rPr>
        <w:t>二、主办与参与单位</w:t>
      </w:r>
      <w:bookmarkEnd w:id="1"/>
    </w:p>
    <w:p w14:paraId="7866FDE0">
      <w:pPr>
        <w:spacing w:before="300" w:after="120" w:line="288" w:lineRule="auto"/>
        <w:ind w:left="0"/>
        <w:jc w:val="left"/>
        <w:outlineLvl w:val="2"/>
        <w:rPr>
          <w:rFonts w:hint="eastAsia" w:ascii="方正仿宋_GB2312" w:hAnsi="方正仿宋_GB2312" w:eastAsia="方正仿宋_GB2312" w:cs="方正仿宋_GB2312"/>
        </w:rPr>
      </w:pPr>
      <w:bookmarkStart w:id="2" w:name="heading_3"/>
      <w:r>
        <w:rPr>
          <w:rFonts w:hint="eastAsia" w:ascii="方正仿宋_GB2312" w:hAnsi="方正仿宋_GB2312" w:eastAsia="方正仿宋_GB2312" w:cs="方正仿宋_GB2312"/>
          <w:b/>
          <w:sz w:val="30"/>
        </w:rPr>
        <w:t>主办单位</w:t>
      </w:r>
      <w:bookmarkEnd w:id="2"/>
    </w:p>
    <w:p w14:paraId="002319DE">
      <w:pPr>
        <w:numPr>
          <w:ilvl w:val="0"/>
          <w:numId w:val="0"/>
        </w:numPr>
        <w:spacing w:before="120" w:after="120" w:line="288" w:lineRule="auto"/>
        <w:ind w:firstLine="560" w:firstLineChars="200"/>
        <w:jc w:val="left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衢州学院商学院</w:t>
      </w:r>
    </w:p>
    <w:p w14:paraId="09EB7404">
      <w:pPr>
        <w:spacing w:before="300" w:after="120" w:line="288" w:lineRule="auto"/>
        <w:ind w:left="0"/>
        <w:jc w:val="left"/>
        <w:outlineLvl w:val="2"/>
        <w:rPr>
          <w:rFonts w:hint="eastAsia" w:ascii="方正仿宋_GB2312" w:hAnsi="方正仿宋_GB2312" w:eastAsia="方正仿宋_GB2312" w:cs="方正仿宋_GB2312"/>
          <w:b/>
          <w:sz w:val="30"/>
        </w:rPr>
      </w:pPr>
      <w:bookmarkStart w:id="3" w:name="heading_4"/>
      <w:r>
        <w:rPr>
          <w:rFonts w:hint="eastAsia" w:ascii="方正仿宋_GB2312" w:hAnsi="方正仿宋_GB2312" w:eastAsia="方正仿宋_GB2312" w:cs="方正仿宋_GB2312"/>
          <w:b/>
          <w:sz w:val="30"/>
        </w:rPr>
        <w:t>参与单位</w:t>
      </w:r>
      <w:bookmarkEnd w:id="3"/>
    </w:p>
    <w:p w14:paraId="28D05BA3">
      <w:pPr>
        <w:numPr>
          <w:ilvl w:val="0"/>
          <w:numId w:val="0"/>
        </w:numPr>
        <w:spacing w:before="120" w:after="120" w:line="288" w:lineRule="auto"/>
        <w:ind w:firstLine="560" w:firstLineChars="200"/>
        <w:jc w:val="left"/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衢州市电子商务协会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eastAsia="zh-CN"/>
        </w:rPr>
        <w:t>、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阿里巴巴公益数字人才基地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eastAsia="zh-CN"/>
        </w:rPr>
        <w:t>、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衢州市大学生创业园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等。</w:t>
      </w:r>
    </w:p>
    <w:p w14:paraId="05CB788E">
      <w:pPr>
        <w:spacing w:before="320" w:after="120" w:line="288" w:lineRule="auto"/>
        <w:ind w:left="0"/>
        <w:jc w:val="left"/>
        <w:outlineLvl w:val="1"/>
        <w:rPr>
          <w:rFonts w:hint="eastAsia" w:ascii="黑体" w:hAnsi="黑体" w:eastAsia="黑体" w:cs="黑体"/>
          <w:b/>
          <w:bCs w:val="0"/>
          <w:sz w:val="30"/>
          <w:szCs w:val="30"/>
        </w:rPr>
      </w:pPr>
      <w:bookmarkStart w:id="4" w:name="heading_5"/>
      <w:r>
        <w:rPr>
          <w:rFonts w:hint="eastAsia" w:ascii="黑体" w:hAnsi="黑体" w:eastAsia="黑体" w:cs="黑体"/>
          <w:b/>
          <w:bCs w:val="0"/>
          <w:sz w:val="30"/>
          <w:szCs w:val="30"/>
        </w:rPr>
        <w:t>三、培养目标</w:t>
      </w:r>
      <w:bookmarkEnd w:id="4"/>
    </w:p>
    <w:p w14:paraId="08697944">
      <w:pPr>
        <w:numPr>
          <w:ilvl w:val="0"/>
          <w:numId w:val="0"/>
        </w:numPr>
        <w:spacing w:before="120" w:after="120" w:line="288" w:lineRule="auto"/>
        <w:ind w:firstLine="560" w:firstLineChars="200"/>
        <w:jc w:val="left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培养适应跨境贸易智能化发展需求，兼具国际视野、产业适配思维与AI应用能力的复合</w:t>
      </w:r>
      <w:ins w:id="4" w:author="王作铁" w:date="2025-12-07T16:22:21Z">
        <w:r>
          <w:rPr>
            <w:rFonts w:hint="eastAsia" w:ascii="方正仿宋_GB2312" w:hAnsi="方正仿宋_GB2312" w:eastAsia="方正仿宋_GB2312" w:cs="方正仿宋_GB2312"/>
            <w:sz w:val="28"/>
            <w:szCs w:val="28"/>
            <w:lang w:val="en-US" w:eastAsia="zh-CN"/>
          </w:rPr>
          <w:t>性</w:t>
        </w:r>
      </w:ins>
      <w:ins w:id="5" w:author="王作铁" w:date="2025-12-07T16:22:23Z">
        <w:r>
          <w:rPr>
            <w:rFonts w:hint="eastAsia" w:ascii="方正仿宋_GB2312" w:hAnsi="方正仿宋_GB2312" w:eastAsia="方正仿宋_GB2312" w:cs="方正仿宋_GB2312"/>
            <w:sz w:val="28"/>
            <w:szCs w:val="28"/>
            <w:lang w:val="en-US" w:eastAsia="zh-CN"/>
          </w:rPr>
          <w:t>应用</w:t>
        </w:r>
      </w:ins>
      <w:ins w:id="6" w:author=" " w:date="2025-12-25T20:36:24Z">
        <w:r>
          <w:rPr>
            <w:rFonts w:hint="eastAsia" w:ascii="方正仿宋_GB2312" w:hAnsi="方正仿宋_GB2312" w:eastAsia="方正仿宋_GB2312" w:cs="方正仿宋_GB2312"/>
            <w:sz w:val="28"/>
            <w:szCs w:val="28"/>
            <w:lang w:val="en-US" w:eastAsia="zh-CN"/>
          </w:rPr>
          <w:t>性</w:t>
        </w:r>
      </w:ins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人才，具体目标如下：</w:t>
      </w:r>
    </w:p>
    <w:p w14:paraId="6A0D08D8">
      <w:pPr>
        <w:numPr>
          <w:ilvl w:val="0"/>
          <w:numId w:val="0"/>
        </w:numPr>
        <w:spacing w:before="120" w:after="120" w:line="288" w:lineRule="auto"/>
        <w:ind w:firstLine="560" w:firstLineChars="200"/>
        <w:jc w:val="left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1.具备全球化商业思维，熟悉全球跨境贸易规则与不同区域市场特征，掌握跨文化沟通技巧；</w:t>
      </w:r>
    </w:p>
    <w:p w14:paraId="3528E216">
      <w:pPr>
        <w:numPr>
          <w:ilvl w:val="0"/>
          <w:numId w:val="0"/>
        </w:numPr>
        <w:spacing w:before="120" w:after="120" w:line="288" w:lineRule="auto"/>
        <w:ind w:firstLine="560" w:firstLineChars="200"/>
        <w:jc w:val="left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2.构建“电商+AI+专业”复合</w:t>
      </w:r>
      <w:ins w:id="7" w:author="王作铁" w:date="2025-12-07T16:22:50Z">
        <w:r>
          <w:rPr>
            <w:rFonts w:hint="eastAsia" w:ascii="方正仿宋_GB2312" w:hAnsi="方正仿宋_GB2312" w:eastAsia="方正仿宋_GB2312" w:cs="方正仿宋_GB2312"/>
            <w:sz w:val="28"/>
            <w:szCs w:val="28"/>
            <w:lang w:val="en-US" w:eastAsia="zh-CN"/>
          </w:rPr>
          <w:t>性</w:t>
        </w:r>
      </w:ins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知识体系，既通晓跨境电商通用核心知识，又掌握AI技术在跨境运营中的垂直应用方法；</w:t>
      </w:r>
    </w:p>
    <w:p w14:paraId="26815897">
      <w:pPr>
        <w:numPr>
          <w:ilvl w:val="0"/>
          <w:numId w:val="0"/>
        </w:numPr>
        <w:spacing w:before="120" w:after="120" w:line="288" w:lineRule="auto"/>
        <w:ind w:firstLine="560" w:firstLineChars="200"/>
        <w:jc w:val="left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3.具备实战操作能力，能运用AI工具完成选品、营销、合规风控、供应链优化等跨境电商全流程运营任务；</w:t>
      </w:r>
    </w:p>
    <w:p w14:paraId="75A06986">
      <w:pPr>
        <w:numPr>
          <w:ilvl w:val="0"/>
          <w:numId w:val="0"/>
        </w:numPr>
        <w:spacing w:before="120" w:after="120" w:line="288" w:lineRule="auto"/>
        <w:ind w:firstLine="560" w:firstLineChars="200"/>
        <w:jc w:val="left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4.树立职业合规意识与创新思维，适配衢州产业带智能化升级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需求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，可胜任跨境电商运营、跨境合规管理等多元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岗位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。</w:t>
      </w:r>
    </w:p>
    <w:p w14:paraId="4DFA94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0" w:line="240" w:lineRule="auto"/>
        <w:ind w:left="0"/>
        <w:jc w:val="left"/>
        <w:textAlignment w:val="auto"/>
        <w:outlineLvl w:val="1"/>
        <w:rPr>
          <w:rFonts w:hint="eastAsia" w:ascii="黑体" w:hAnsi="黑体" w:eastAsia="黑体" w:cs="黑体"/>
          <w:b/>
          <w:bCs w:val="0"/>
          <w:sz w:val="30"/>
          <w:szCs w:val="30"/>
        </w:rPr>
      </w:pPr>
      <w:bookmarkStart w:id="5" w:name="heading_10"/>
      <w:r>
        <w:rPr>
          <w:rFonts w:hint="eastAsia" w:ascii="黑体" w:hAnsi="黑体" w:eastAsia="黑体" w:cs="黑体"/>
          <w:b/>
          <w:bCs w:val="0"/>
          <w:sz w:val="30"/>
          <w:szCs w:val="30"/>
          <w:lang w:val="en-US" w:eastAsia="zh-CN"/>
        </w:rPr>
        <w:t>四</w:t>
      </w:r>
      <w:r>
        <w:rPr>
          <w:rFonts w:hint="eastAsia" w:ascii="黑体" w:hAnsi="黑体" w:eastAsia="黑体" w:cs="黑体"/>
          <w:b/>
          <w:bCs w:val="0"/>
          <w:sz w:val="30"/>
          <w:szCs w:val="30"/>
        </w:rPr>
        <w:t>、课程设置与教学计划</w:t>
      </w:r>
      <w:bookmarkEnd w:id="5"/>
    </w:p>
    <w:tbl>
      <w:tblPr>
        <w:tblStyle w:val="3"/>
        <w:tblpPr w:leftFromText="180" w:rightFromText="180" w:vertAnchor="text" w:horzAnchor="page" w:tblpX="1313" w:tblpY="593"/>
        <w:tblOverlap w:val="never"/>
        <w:tblW w:w="9276" w:type="dxa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32" w:type="dxa"/>
          <w:left w:w="64" w:type="dxa"/>
          <w:bottom w:w="32" w:type="dxa"/>
          <w:right w:w="64" w:type="dxa"/>
        </w:tblCellMar>
      </w:tblPr>
      <w:tblGrid>
        <w:gridCol w:w="1450"/>
        <w:gridCol w:w="3492"/>
        <w:gridCol w:w="552"/>
        <w:gridCol w:w="678"/>
        <w:gridCol w:w="1020"/>
        <w:gridCol w:w="2084"/>
      </w:tblGrid>
      <w:tr w14:paraId="6DDE9537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510" w:hRule="atLeast"/>
          <w:tblHeader/>
        </w:trPr>
        <w:tc>
          <w:tcPr>
            <w:tcW w:w="1450" w:type="dxa"/>
            <w:tcBorders>
              <w:top w:val="single" w:color="4F81BD" w:themeColor="accent1" w:sz="6" w:space="0"/>
              <w:left w:val="single" w:color="4F81BD" w:themeColor="accent1" w:sz="6" w:space="0"/>
              <w:bottom w:val="single" w:color="4F81BD" w:themeColor="accent1" w:sz="6" w:space="0"/>
              <w:right w:val="single" w:color="B8CCE4" w:themeColor="accent1" w:themeTint="66" w:sz="6" w:space="0"/>
            </w:tcBorders>
            <w:shd w:val="clear" w:color="auto" w:fill="4F81BD" w:themeFill="accent1"/>
            <w:tcMar>
              <w:top w:w="34" w:type="dxa"/>
              <w:left w:w="108" w:type="dxa"/>
              <w:bottom w:w="34" w:type="dxa"/>
              <w:right w:w="0" w:type="dxa"/>
            </w:tcMar>
            <w:vAlign w:val="center"/>
          </w:tcPr>
          <w:p w14:paraId="448370F6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 w:val="0"/>
                <w:i w:val="0"/>
                <w:color w:val="FFFFFF"/>
                <w:sz w:val="22"/>
                <w:szCs w:val="22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 w:val="0"/>
                <w:i w:val="0"/>
                <w:color w:val="FFFFFF"/>
                <w:sz w:val="22"/>
                <w:szCs w:val="22"/>
                <w:lang w:eastAsia="zh-CN"/>
              </w:rPr>
              <w:t>课程性质</w:t>
            </w:r>
          </w:p>
        </w:tc>
        <w:tc>
          <w:tcPr>
            <w:tcW w:w="3492" w:type="dxa"/>
            <w:tcBorders>
              <w:top w:val="single" w:color="4F81BD" w:themeColor="accent1" w:sz="6" w:space="0"/>
              <w:left w:val="single" w:color="B8CCE4" w:themeColor="accent1" w:themeTint="66" w:sz="6" w:space="0"/>
              <w:bottom w:val="single" w:color="4F81BD" w:themeColor="accent1" w:sz="6" w:space="0"/>
              <w:right w:val="single" w:color="B8CCE4" w:themeColor="accent1" w:themeTint="66" w:sz="6" w:space="0"/>
            </w:tcBorders>
            <w:shd w:val="clear" w:color="auto" w:fill="4F81BD" w:themeFill="accent1"/>
            <w:tcMar>
              <w:top w:w="34" w:type="dxa"/>
              <w:left w:w="108" w:type="dxa"/>
              <w:bottom w:w="34" w:type="dxa"/>
              <w:right w:w="0" w:type="dxa"/>
            </w:tcMar>
            <w:vAlign w:val="center"/>
          </w:tcPr>
          <w:p w14:paraId="66D88010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 w:val="0"/>
                <w:i w:val="0"/>
                <w:color w:val="FFFFFF"/>
                <w:sz w:val="22"/>
                <w:szCs w:val="22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 w:val="0"/>
                <w:i w:val="0"/>
                <w:color w:val="FFFFFF"/>
                <w:sz w:val="22"/>
                <w:szCs w:val="22"/>
                <w:lang w:eastAsia="zh-CN"/>
              </w:rPr>
              <w:t>课程名称</w:t>
            </w:r>
          </w:p>
        </w:tc>
        <w:tc>
          <w:tcPr>
            <w:tcW w:w="552" w:type="dxa"/>
            <w:tcBorders>
              <w:top w:val="single" w:color="4F81BD" w:themeColor="accent1" w:sz="6" w:space="0"/>
              <w:left w:val="single" w:color="B8CCE4" w:themeColor="accent1" w:themeTint="66" w:sz="6" w:space="0"/>
              <w:bottom w:val="single" w:color="4F81BD" w:themeColor="accent1" w:sz="6" w:space="0"/>
              <w:right w:val="single" w:color="B8CCE4" w:themeColor="accent1" w:themeTint="66" w:sz="6" w:space="0"/>
            </w:tcBorders>
            <w:shd w:val="clear" w:color="auto" w:fill="4F81BD" w:themeFill="accent1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14:paraId="0842981D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 w:val="0"/>
                <w:i w:val="0"/>
                <w:color w:val="FFFFFF"/>
                <w:sz w:val="22"/>
                <w:szCs w:val="22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 w:val="0"/>
                <w:i w:val="0"/>
                <w:color w:val="FFFFFF"/>
                <w:sz w:val="22"/>
                <w:szCs w:val="22"/>
                <w:lang w:eastAsia="zh-CN"/>
              </w:rPr>
              <w:t>学分</w:t>
            </w:r>
          </w:p>
        </w:tc>
        <w:tc>
          <w:tcPr>
            <w:tcW w:w="678" w:type="dxa"/>
            <w:tcBorders>
              <w:top w:val="single" w:color="4F81BD" w:themeColor="accent1" w:sz="6" w:space="0"/>
              <w:left w:val="single" w:color="B8CCE4" w:themeColor="accent1" w:themeTint="66" w:sz="6" w:space="0"/>
              <w:bottom w:val="single" w:color="4F81BD" w:themeColor="accent1" w:sz="6" w:space="0"/>
              <w:right w:val="single" w:color="B8CCE4" w:themeColor="accent1" w:themeTint="66" w:sz="6" w:space="0"/>
            </w:tcBorders>
            <w:shd w:val="clear" w:color="auto" w:fill="4F81BD" w:themeFill="accent1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14:paraId="271D05C0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 w:val="0"/>
                <w:i w:val="0"/>
                <w:color w:val="FFFFFF"/>
                <w:sz w:val="22"/>
                <w:szCs w:val="22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 w:val="0"/>
                <w:i w:val="0"/>
                <w:color w:val="FFFFFF"/>
                <w:sz w:val="22"/>
                <w:szCs w:val="22"/>
                <w:lang w:eastAsia="zh-CN"/>
              </w:rPr>
              <w:t>学时</w:t>
            </w:r>
          </w:p>
        </w:tc>
        <w:tc>
          <w:tcPr>
            <w:tcW w:w="1020" w:type="dxa"/>
            <w:tcBorders>
              <w:top w:val="single" w:color="4F81BD" w:themeColor="accent1" w:sz="6" w:space="0"/>
              <w:left w:val="single" w:color="B8CCE4" w:themeColor="accent1" w:themeTint="66" w:sz="6" w:space="0"/>
              <w:bottom w:val="single" w:color="4F81BD" w:themeColor="accent1" w:sz="6" w:space="0"/>
              <w:right w:val="single" w:color="B8CCE4" w:themeColor="accent1" w:themeTint="66" w:sz="6" w:space="0"/>
            </w:tcBorders>
            <w:shd w:val="clear" w:color="auto" w:fill="4F81BD" w:themeFill="accent1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14:paraId="0DF59D90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 w:val="0"/>
                <w:i w:val="0"/>
                <w:color w:val="FFFFFF"/>
                <w:sz w:val="22"/>
                <w:szCs w:val="22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 w:val="0"/>
                <w:i w:val="0"/>
                <w:color w:val="FFFFFF"/>
                <w:sz w:val="22"/>
                <w:szCs w:val="22"/>
                <w:lang w:eastAsia="zh-CN"/>
              </w:rPr>
              <w:t>开课学期</w:t>
            </w:r>
          </w:p>
        </w:tc>
        <w:tc>
          <w:tcPr>
            <w:tcW w:w="2084" w:type="dxa"/>
            <w:tcBorders>
              <w:top w:val="single" w:color="4F81BD" w:themeColor="accent1" w:sz="6" w:space="0"/>
              <w:left w:val="single" w:color="B8CCE4" w:themeColor="accent1" w:themeTint="66" w:sz="6" w:space="0"/>
              <w:bottom w:val="single" w:color="4F81BD" w:themeColor="accent1" w:sz="6" w:space="0"/>
              <w:right w:val="single" w:color="4F81BD" w:themeColor="accent1" w:sz="6" w:space="0"/>
            </w:tcBorders>
            <w:shd w:val="clear" w:color="auto" w:fill="4F81BD" w:themeFill="accent1"/>
            <w:tcMar>
              <w:top w:w="34" w:type="dxa"/>
              <w:left w:w="108" w:type="dxa"/>
              <w:bottom w:w="34" w:type="dxa"/>
              <w:right w:w="0" w:type="dxa"/>
            </w:tcMar>
            <w:vAlign w:val="center"/>
          </w:tcPr>
          <w:p w14:paraId="327C6702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 w:val="0"/>
                <w:i w:val="0"/>
                <w:color w:val="FFFFFF"/>
                <w:sz w:val="22"/>
                <w:szCs w:val="22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 w:val="0"/>
                <w:i w:val="0"/>
                <w:color w:val="FFFFFF"/>
                <w:sz w:val="22"/>
                <w:szCs w:val="22"/>
                <w:lang w:eastAsia="zh-CN"/>
              </w:rPr>
              <w:t>授课方式</w:t>
            </w:r>
          </w:p>
        </w:tc>
      </w:tr>
      <w:tr w14:paraId="7D5A7892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510" w:hRule="atLeast"/>
        </w:trPr>
        <w:tc>
          <w:tcPr>
            <w:tcW w:w="1450" w:type="dxa"/>
            <w:tcBorders>
              <w:top w:val="single" w:color="4F81BD" w:themeColor="accent1" w:sz="6" w:space="0"/>
              <w:left w:val="single" w:color="4F81BD" w:themeColor="accent1" w:sz="6" w:space="0"/>
              <w:bottom w:val="single" w:color="B8CCE4" w:themeColor="accent1" w:themeTint="66" w:sz="6" w:space="0"/>
              <w:right w:val="single" w:color="B8CCE4" w:themeColor="accent1" w:themeTint="66" w:sz="6" w:space="0"/>
            </w:tcBorders>
            <w:shd w:val="clear" w:color="auto" w:fill="FFFFFF"/>
            <w:tcMar>
              <w:top w:w="34" w:type="dxa"/>
              <w:left w:w="108" w:type="dxa"/>
              <w:bottom w:w="34" w:type="dxa"/>
              <w:right w:w="0" w:type="dxa"/>
            </w:tcMar>
            <w:vAlign w:val="bottom"/>
          </w:tcPr>
          <w:p w14:paraId="41D62ED7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i w:val="0"/>
                <w:color w:val="000000"/>
                <w:sz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i w:val="0"/>
                <w:color w:val="000000"/>
                <w:sz w:val="22"/>
                <w:lang w:val="en-US" w:eastAsia="zh-CN"/>
              </w:rPr>
              <w:t>专业基础课</w:t>
            </w:r>
          </w:p>
        </w:tc>
        <w:tc>
          <w:tcPr>
            <w:tcW w:w="3492" w:type="dxa"/>
            <w:tcBorders>
              <w:top w:val="single" w:color="4F81BD" w:themeColor="accent1" w:sz="6" w:space="0"/>
              <w:left w:val="single" w:color="B8CCE4" w:themeColor="accent1" w:themeTint="66" w:sz="6" w:space="0"/>
              <w:bottom w:val="single" w:color="B8CCE4" w:themeColor="accent1" w:themeTint="66" w:sz="6" w:space="0"/>
              <w:right w:val="single" w:color="B8CCE4" w:themeColor="accent1" w:themeTint="66" w:sz="6" w:space="0"/>
            </w:tcBorders>
            <w:shd w:val="clear" w:color="auto" w:fill="FFFFFF"/>
            <w:tcMar>
              <w:top w:w="34" w:type="dxa"/>
              <w:left w:w="108" w:type="dxa"/>
              <w:bottom w:w="34" w:type="dxa"/>
              <w:right w:w="0" w:type="dxa"/>
            </w:tcMar>
            <w:vAlign w:val="center"/>
          </w:tcPr>
          <w:p w14:paraId="468C8DF9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/>
              <w:jc w:val="left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i w:val="0"/>
                <w:color w:val="000000"/>
                <w:sz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i w:val="0"/>
                <w:color w:val="000000"/>
                <w:sz w:val="22"/>
              </w:rPr>
              <w:t>人工智能跨境电商</w:t>
            </w:r>
            <w:ins w:id="8" w:author=" " w:date="2025-12-23T16:13:14Z">
              <w:r>
                <w:rPr>
                  <w:rFonts w:hint="eastAsia" w:ascii="方正仿宋_GB2312" w:hAnsi="方正仿宋_GB2312" w:eastAsia="方正仿宋_GB2312" w:cs="方正仿宋_GB2312"/>
                  <w:b w:val="0"/>
                  <w:i w:val="0"/>
                  <w:color w:val="000000"/>
                  <w:sz w:val="22"/>
                  <w:lang w:val="en-US" w:eastAsia="zh-CN"/>
                </w:rPr>
                <w:t>理论</w:t>
              </w:r>
            </w:ins>
            <w:ins w:id="9" w:author=" " w:date="2025-12-23T16:13:18Z">
              <w:r>
                <w:rPr>
                  <w:rFonts w:hint="eastAsia" w:ascii="方正仿宋_GB2312" w:hAnsi="方正仿宋_GB2312" w:eastAsia="方正仿宋_GB2312" w:cs="方正仿宋_GB2312"/>
                  <w:b w:val="0"/>
                  <w:i w:val="0"/>
                  <w:color w:val="000000"/>
                  <w:sz w:val="22"/>
                  <w:lang w:val="en-US" w:eastAsia="zh-CN"/>
                </w:rPr>
                <w:t>与</w:t>
              </w:r>
            </w:ins>
            <w:ins w:id="10" w:author=" " w:date="2025-12-23T16:13:20Z">
              <w:r>
                <w:rPr>
                  <w:rFonts w:hint="eastAsia" w:ascii="方正仿宋_GB2312" w:hAnsi="方正仿宋_GB2312" w:eastAsia="方正仿宋_GB2312" w:cs="方正仿宋_GB2312"/>
                  <w:b w:val="0"/>
                  <w:i w:val="0"/>
                  <w:color w:val="000000"/>
                  <w:sz w:val="22"/>
                  <w:lang w:val="en-US" w:eastAsia="zh-CN"/>
                </w:rPr>
                <w:t>实务</w:t>
              </w:r>
            </w:ins>
          </w:p>
        </w:tc>
        <w:tc>
          <w:tcPr>
            <w:tcW w:w="552" w:type="dxa"/>
            <w:tcBorders>
              <w:top w:val="single" w:color="4F81BD" w:themeColor="accent1" w:sz="6" w:space="0"/>
              <w:left w:val="single" w:color="B8CCE4" w:themeColor="accent1" w:themeTint="66" w:sz="6" w:space="0"/>
              <w:bottom w:val="single" w:color="B8CCE4" w:themeColor="accent1" w:themeTint="66" w:sz="6" w:space="0"/>
              <w:right w:val="single" w:color="B8CCE4" w:themeColor="accent1" w:themeTint="66" w:sz="6" w:space="0"/>
            </w:tcBorders>
            <w:shd w:val="clear" w:color="auto" w:fill="FFFFFF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14:paraId="2509239D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i w:val="0"/>
                <w:color w:val="000000"/>
                <w:sz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i w:val="0"/>
                <w:color w:val="000000"/>
                <w:sz w:val="22"/>
              </w:rPr>
              <w:t>2</w:t>
            </w:r>
          </w:p>
        </w:tc>
        <w:tc>
          <w:tcPr>
            <w:tcW w:w="678" w:type="dxa"/>
            <w:tcBorders>
              <w:top w:val="single" w:color="4F81BD" w:themeColor="accent1" w:sz="6" w:space="0"/>
              <w:left w:val="single" w:color="B8CCE4" w:themeColor="accent1" w:themeTint="66" w:sz="6" w:space="0"/>
              <w:bottom w:val="single" w:color="B8CCE4" w:themeColor="accent1" w:themeTint="66" w:sz="6" w:space="0"/>
              <w:right w:val="single" w:color="B8CCE4" w:themeColor="accent1" w:themeTint="66" w:sz="6" w:space="0"/>
            </w:tcBorders>
            <w:shd w:val="clear" w:color="auto" w:fill="FFFFFF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14:paraId="3B202636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i w:val="0"/>
                <w:color w:val="000000"/>
                <w:sz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i w:val="0"/>
                <w:color w:val="000000"/>
                <w:sz w:val="22"/>
              </w:rPr>
              <w:t>32</w:t>
            </w:r>
          </w:p>
        </w:tc>
        <w:tc>
          <w:tcPr>
            <w:tcW w:w="1020" w:type="dxa"/>
            <w:vMerge w:val="restart"/>
            <w:tcBorders>
              <w:top w:val="single" w:color="4F81BD" w:themeColor="accent1" w:sz="6" w:space="0"/>
              <w:left w:val="single" w:color="B8CCE4" w:themeColor="accent1" w:themeTint="66" w:sz="6" w:space="0"/>
              <w:bottom w:val="single" w:color="B8CCE4" w:themeColor="accent1" w:themeTint="66" w:sz="6" w:space="0"/>
              <w:right w:val="single" w:color="B8CCE4" w:themeColor="accent1" w:themeTint="66" w:sz="6" w:space="0"/>
            </w:tcBorders>
            <w:shd w:val="clear" w:color="auto" w:fill="FFFFFF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14:paraId="2200DCF9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i w:val="0"/>
                <w:color w:val="000000"/>
                <w:sz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i w:val="0"/>
                <w:color w:val="000000"/>
                <w:sz w:val="22"/>
              </w:rPr>
              <w:t>第1学期</w:t>
            </w:r>
          </w:p>
          <w:p w14:paraId="3DF7DA93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i w:val="0"/>
                <w:color w:val="000000"/>
                <w:sz w:val="22"/>
              </w:rPr>
            </w:pPr>
          </w:p>
        </w:tc>
        <w:tc>
          <w:tcPr>
            <w:tcW w:w="2084" w:type="dxa"/>
            <w:tcBorders>
              <w:top w:val="single" w:color="4F81BD" w:themeColor="accent1" w:sz="6" w:space="0"/>
              <w:left w:val="single" w:color="B8CCE4" w:themeColor="accent1" w:themeTint="66" w:sz="6" w:space="0"/>
              <w:bottom w:val="single" w:color="B8CCE4" w:themeColor="accent1" w:themeTint="66" w:sz="6" w:space="0"/>
              <w:right w:val="single" w:color="4F81BD" w:themeColor="accent1" w:sz="6" w:space="0"/>
            </w:tcBorders>
            <w:shd w:val="clear" w:color="auto" w:fill="FFFFFF"/>
            <w:tcMar>
              <w:top w:w="34" w:type="dxa"/>
              <w:left w:w="108" w:type="dxa"/>
              <w:bottom w:w="34" w:type="dxa"/>
              <w:right w:w="0" w:type="dxa"/>
            </w:tcMar>
            <w:vAlign w:val="center"/>
          </w:tcPr>
          <w:p w14:paraId="5A508997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/>
              <w:jc w:val="left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i w:val="0"/>
                <w:color w:val="000000"/>
                <w:sz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i w:val="0"/>
                <w:color w:val="000000"/>
                <w:sz w:val="22"/>
              </w:rPr>
              <w:t>线上精讲+案例分析</w:t>
            </w:r>
          </w:p>
        </w:tc>
      </w:tr>
      <w:tr w14:paraId="7BB5C614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510" w:hRule="atLeast"/>
        </w:trPr>
        <w:tc>
          <w:tcPr>
            <w:tcW w:w="1450" w:type="dxa"/>
            <w:vMerge w:val="restart"/>
            <w:tcBorders>
              <w:top w:val="single" w:color="B8CCE4" w:themeColor="accent1" w:themeTint="66" w:sz="6" w:space="0"/>
              <w:left w:val="single" w:color="4F81BD" w:themeColor="accent1" w:sz="6" w:space="0"/>
              <w:bottom w:val="single" w:color="B8CCE4" w:themeColor="accent1" w:themeTint="66" w:sz="6" w:space="0"/>
              <w:right w:val="single" w:color="B8CCE4" w:themeColor="accent1" w:themeTint="66" w:sz="6" w:space="0"/>
            </w:tcBorders>
            <w:shd w:val="clear" w:color="auto" w:fill="FFFFFF"/>
            <w:tcMar>
              <w:top w:w="34" w:type="dxa"/>
              <w:left w:w="108" w:type="dxa"/>
              <w:bottom w:w="34" w:type="dxa"/>
              <w:right w:w="0" w:type="dxa"/>
            </w:tcMar>
            <w:vAlign w:val="center"/>
          </w:tcPr>
          <w:p w14:paraId="0C46AE1F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i w:val="0"/>
                <w:color w:val="000000"/>
                <w:sz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i w:val="0"/>
                <w:color w:val="000000"/>
                <w:sz w:val="22"/>
              </w:rPr>
              <w:t>专业核心课</w:t>
            </w:r>
          </w:p>
          <w:p w14:paraId="0DC2045C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i w:val="0"/>
                <w:color w:val="000000"/>
                <w:sz w:val="22"/>
              </w:rPr>
            </w:pPr>
          </w:p>
        </w:tc>
        <w:tc>
          <w:tcPr>
            <w:tcW w:w="3492" w:type="dxa"/>
            <w:tcBorders>
              <w:top w:val="single" w:color="B8CCE4" w:themeColor="accent1" w:themeTint="66" w:sz="6" w:space="0"/>
              <w:left w:val="single" w:color="B8CCE4" w:themeColor="accent1" w:themeTint="66" w:sz="6" w:space="0"/>
              <w:bottom w:val="single" w:color="B8CCE4" w:themeColor="accent1" w:themeTint="66" w:sz="6" w:space="0"/>
              <w:right w:val="single" w:color="B8CCE4" w:themeColor="accent1" w:themeTint="66" w:sz="6" w:space="0"/>
            </w:tcBorders>
            <w:shd w:val="clear" w:color="auto" w:fill="auto"/>
            <w:tcMar>
              <w:top w:w="34" w:type="dxa"/>
              <w:left w:w="108" w:type="dxa"/>
              <w:bottom w:w="34" w:type="dxa"/>
              <w:right w:w="0" w:type="dxa"/>
            </w:tcMar>
            <w:vAlign w:val="center"/>
          </w:tcPr>
          <w:p w14:paraId="05E168EC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/>
              <w:jc w:val="left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i w:val="0"/>
                <w:color w:val="000000"/>
                <w:sz w:val="22"/>
              </w:rPr>
            </w:pPr>
            <w:ins w:id="11" w:author=" " w:date="2025-12-23T16:02:31Z">
              <w:r>
                <w:rPr>
                  <w:rFonts w:hint="eastAsia" w:ascii="方正仿宋_GB2312" w:hAnsi="方正仿宋_GB2312" w:eastAsia="方正仿宋_GB2312" w:cs="方正仿宋_GB2312"/>
                  <w:b w:val="0"/>
                  <w:i w:val="0"/>
                  <w:color w:val="000000"/>
                  <w:sz w:val="22"/>
                  <w:highlight w:val="none"/>
                </w:rPr>
                <w:t>AI视觉设计与跨境营销</w:t>
              </w:r>
            </w:ins>
          </w:p>
        </w:tc>
        <w:tc>
          <w:tcPr>
            <w:tcW w:w="552" w:type="dxa"/>
            <w:tcBorders>
              <w:top w:val="single" w:color="B8CCE4" w:themeColor="accent1" w:themeTint="66" w:sz="6" w:space="0"/>
              <w:left w:val="single" w:color="B8CCE4" w:themeColor="accent1" w:themeTint="66" w:sz="6" w:space="0"/>
              <w:bottom w:val="single" w:color="B8CCE4" w:themeColor="accent1" w:themeTint="66" w:sz="6" w:space="0"/>
              <w:right w:val="single" w:color="B8CCE4" w:themeColor="accent1" w:themeTint="66" w:sz="6" w:space="0"/>
            </w:tcBorders>
            <w:shd w:val="clear" w:color="auto" w:fill="FFFFFF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14:paraId="7E3DE47B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i w:val="0"/>
                <w:color w:val="000000"/>
                <w:sz w:val="22"/>
              </w:rPr>
            </w:pPr>
            <w:ins w:id="12" w:author=" " w:date="2025-12-23T16:01:12Z">
              <w:r>
                <w:rPr>
                  <w:rFonts w:hint="eastAsia" w:ascii="方正仿宋_GB2312" w:hAnsi="方正仿宋_GB2312" w:eastAsia="方正仿宋_GB2312" w:cs="方正仿宋_GB2312"/>
                  <w:b w:val="0"/>
                  <w:i w:val="0"/>
                  <w:color w:val="000000"/>
                  <w:sz w:val="22"/>
                  <w:lang w:val="en-US" w:eastAsia="zh-CN"/>
                </w:rPr>
                <w:t>1</w:t>
              </w:r>
            </w:ins>
          </w:p>
        </w:tc>
        <w:tc>
          <w:tcPr>
            <w:tcW w:w="678" w:type="dxa"/>
            <w:tcBorders>
              <w:top w:val="single" w:color="B8CCE4" w:themeColor="accent1" w:themeTint="66" w:sz="6" w:space="0"/>
              <w:left w:val="single" w:color="B8CCE4" w:themeColor="accent1" w:themeTint="66" w:sz="6" w:space="0"/>
              <w:bottom w:val="single" w:color="B8CCE4" w:themeColor="accent1" w:themeTint="66" w:sz="6" w:space="0"/>
              <w:right w:val="single" w:color="B8CCE4" w:themeColor="accent1" w:themeTint="66" w:sz="6" w:space="0"/>
            </w:tcBorders>
            <w:shd w:val="clear" w:color="auto" w:fill="FFFFFF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14:paraId="455AB5C5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/>
              <w:jc w:val="center"/>
              <w:textAlignment w:val="auto"/>
              <w:rPr>
                <w:rFonts w:hint="default" w:ascii="方正仿宋_GB2312" w:hAnsi="方正仿宋_GB2312" w:eastAsia="方正仿宋_GB2312" w:cs="方正仿宋_GB2312"/>
                <w:b w:val="0"/>
                <w:i w:val="0"/>
                <w:color w:val="000000"/>
                <w:sz w:val="22"/>
                <w:lang w:val="en-US" w:eastAsia="zh-CN"/>
              </w:rPr>
            </w:pPr>
            <w:ins w:id="13" w:author=" " w:date="2026-01-06T15:33:58Z">
              <w:r>
                <w:rPr>
                  <w:rFonts w:hint="eastAsia" w:ascii="方正仿宋_GB2312" w:hAnsi="方正仿宋_GB2312" w:eastAsia="方正仿宋_GB2312" w:cs="方正仿宋_GB2312"/>
                  <w:b w:val="0"/>
                  <w:i w:val="0"/>
                  <w:color w:val="000000"/>
                  <w:sz w:val="22"/>
                  <w:lang w:val="en-US" w:eastAsia="zh-CN"/>
                </w:rPr>
                <w:t>1</w:t>
              </w:r>
            </w:ins>
            <w:ins w:id="14" w:author=" " w:date="2026-01-06T15:33:59Z">
              <w:r>
                <w:rPr>
                  <w:rFonts w:hint="eastAsia" w:ascii="方正仿宋_GB2312" w:hAnsi="方正仿宋_GB2312" w:eastAsia="方正仿宋_GB2312" w:cs="方正仿宋_GB2312"/>
                  <w:b w:val="0"/>
                  <w:i w:val="0"/>
                  <w:color w:val="000000"/>
                  <w:sz w:val="22"/>
                  <w:lang w:val="en-US" w:eastAsia="zh-CN"/>
                </w:rPr>
                <w:t>6</w:t>
              </w:r>
            </w:ins>
          </w:p>
        </w:tc>
        <w:tc>
          <w:tcPr>
            <w:tcW w:w="1020" w:type="dxa"/>
            <w:vMerge w:val="continue"/>
            <w:tcBorders>
              <w:top w:val="single" w:color="B8CCE4" w:themeColor="accent1" w:themeTint="66" w:sz="6" w:space="0"/>
              <w:left w:val="single" w:color="B8CCE4" w:themeColor="accent1" w:themeTint="66" w:sz="6" w:space="0"/>
              <w:bottom w:val="single" w:color="B8CCE4" w:themeColor="accent1" w:themeTint="66" w:sz="6" w:space="0"/>
              <w:right w:val="single" w:color="B8CCE4" w:themeColor="accent1" w:themeTint="66" w:sz="6" w:space="0"/>
            </w:tcBorders>
            <w:shd w:val="clear" w:color="auto" w:fill="FFFFFF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14:paraId="2F20344D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i w:val="0"/>
                <w:color w:val="000000"/>
                <w:sz w:val="22"/>
              </w:rPr>
            </w:pPr>
          </w:p>
        </w:tc>
        <w:tc>
          <w:tcPr>
            <w:tcW w:w="2084" w:type="dxa"/>
            <w:tcBorders>
              <w:top w:val="single" w:color="B8CCE4" w:themeColor="accent1" w:themeTint="66" w:sz="6" w:space="0"/>
              <w:left w:val="single" w:color="B8CCE4" w:themeColor="accent1" w:themeTint="66" w:sz="6" w:space="0"/>
              <w:bottom w:val="single" w:color="B8CCE4" w:themeColor="accent1" w:themeTint="66" w:sz="6" w:space="0"/>
              <w:right w:val="single" w:color="4F81BD" w:themeColor="accent1" w:sz="6" w:space="0"/>
            </w:tcBorders>
            <w:shd w:val="clear" w:color="auto" w:fill="FFFFFF"/>
            <w:tcMar>
              <w:top w:w="34" w:type="dxa"/>
              <w:left w:w="108" w:type="dxa"/>
              <w:bottom w:w="34" w:type="dxa"/>
              <w:right w:w="0" w:type="dxa"/>
            </w:tcMar>
            <w:vAlign w:val="center"/>
          </w:tcPr>
          <w:p w14:paraId="40EC8A13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/>
              <w:jc w:val="left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i w:val="0"/>
                <w:color w:val="000000"/>
                <w:sz w:val="22"/>
              </w:rPr>
            </w:pPr>
            <w:ins w:id="15" w:author=" " w:date="2026-01-06T15:29:00Z">
              <w:r>
                <w:rPr>
                  <w:rFonts w:hint="eastAsia" w:ascii="方正仿宋_GB2312" w:hAnsi="方正仿宋_GB2312" w:eastAsia="方正仿宋_GB2312" w:cs="方正仿宋_GB2312"/>
                  <w:color w:val="000000"/>
                  <w:sz w:val="22"/>
                </w:rPr>
                <w:t>工具实操+实战创作</w:t>
              </w:r>
            </w:ins>
          </w:p>
        </w:tc>
      </w:tr>
      <w:tr w14:paraId="173D02C5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510" w:hRule="atLeast"/>
        </w:trPr>
        <w:tc>
          <w:tcPr>
            <w:tcW w:w="1450" w:type="dxa"/>
            <w:vMerge w:val="continue"/>
            <w:tcBorders>
              <w:top w:val="single" w:color="B8CCE4" w:themeColor="accent1" w:themeTint="66" w:sz="6" w:space="0"/>
              <w:left w:val="single" w:color="4F81BD" w:themeColor="accent1" w:sz="6" w:space="0"/>
              <w:bottom w:val="single" w:color="B8CCE4" w:themeColor="accent1" w:themeTint="66" w:sz="6" w:space="0"/>
              <w:right w:val="single" w:color="B8CCE4" w:themeColor="accent1" w:themeTint="66" w:sz="6" w:space="0"/>
            </w:tcBorders>
            <w:shd w:val="clear" w:color="auto" w:fill="FFFFFF"/>
            <w:tcMar>
              <w:top w:w="34" w:type="dxa"/>
              <w:left w:w="108" w:type="dxa"/>
              <w:bottom w:w="34" w:type="dxa"/>
              <w:right w:w="0" w:type="dxa"/>
            </w:tcMar>
            <w:vAlign w:val="center"/>
          </w:tcPr>
          <w:p w14:paraId="0F0EB6CD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i w:val="0"/>
                <w:color w:val="000000"/>
                <w:sz w:val="22"/>
              </w:rPr>
            </w:pPr>
          </w:p>
        </w:tc>
        <w:tc>
          <w:tcPr>
            <w:tcW w:w="3492" w:type="dxa"/>
            <w:tcBorders>
              <w:top w:val="single" w:color="B8CCE4" w:themeColor="accent1" w:themeTint="66" w:sz="6" w:space="0"/>
              <w:left w:val="single" w:color="B8CCE4" w:themeColor="accent1" w:themeTint="66" w:sz="6" w:space="0"/>
              <w:bottom w:val="single" w:color="B8CCE4" w:themeColor="accent1" w:themeTint="66" w:sz="6" w:space="0"/>
              <w:right w:val="single" w:color="B8CCE4" w:themeColor="accent1" w:themeTint="66" w:sz="6" w:space="0"/>
            </w:tcBorders>
            <w:shd w:val="clear" w:color="auto" w:fill="auto"/>
            <w:tcMar>
              <w:top w:w="34" w:type="dxa"/>
              <w:left w:w="108" w:type="dxa"/>
              <w:bottom w:w="34" w:type="dxa"/>
              <w:right w:w="0" w:type="dxa"/>
            </w:tcMar>
            <w:vAlign w:val="center"/>
          </w:tcPr>
          <w:p w14:paraId="661B8AFC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/>
              <w:jc w:val="left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i w:val="0"/>
                <w:color w:val="000000"/>
                <w:sz w:val="22"/>
              </w:rPr>
            </w:pPr>
            <w:ins w:id="16" w:author=" " w:date="2025-12-23T16:02:45Z">
              <w:r>
                <w:rPr>
                  <w:rFonts w:hint="eastAsia" w:ascii="方正仿宋_GB2312" w:hAnsi="方正仿宋_GB2312" w:eastAsia="方正仿宋_GB2312" w:cs="方正仿宋_GB2312"/>
                  <w:b w:val="0"/>
                  <w:i w:val="0"/>
                  <w:color w:val="000000"/>
                  <w:sz w:val="22"/>
                  <w:highlight w:val="none"/>
                </w:rPr>
                <w:t>亚马逊跨境电商运营AIGC应用实战</w:t>
              </w:r>
            </w:ins>
          </w:p>
        </w:tc>
        <w:tc>
          <w:tcPr>
            <w:tcW w:w="552" w:type="dxa"/>
            <w:tcBorders>
              <w:top w:val="single" w:color="B8CCE4" w:themeColor="accent1" w:themeTint="66" w:sz="6" w:space="0"/>
              <w:left w:val="single" w:color="B8CCE4" w:themeColor="accent1" w:themeTint="66" w:sz="6" w:space="0"/>
              <w:bottom w:val="single" w:color="B8CCE4" w:themeColor="accent1" w:themeTint="66" w:sz="6" w:space="0"/>
              <w:right w:val="single" w:color="B8CCE4" w:themeColor="accent1" w:themeTint="66" w:sz="6" w:space="0"/>
            </w:tcBorders>
            <w:shd w:val="clear" w:color="auto" w:fill="FFFFFF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14:paraId="19C66E7D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i w:val="0"/>
                <w:color w:val="000000"/>
                <w:sz w:val="22"/>
              </w:rPr>
            </w:pPr>
            <w:ins w:id="17" w:author=" " w:date="2025-12-23T16:01:22Z">
              <w:r>
                <w:rPr>
                  <w:rFonts w:hint="eastAsia" w:ascii="方正仿宋_GB2312" w:hAnsi="方正仿宋_GB2312" w:eastAsia="方正仿宋_GB2312" w:cs="方正仿宋_GB2312"/>
                  <w:b w:val="0"/>
                  <w:i w:val="0"/>
                  <w:color w:val="000000"/>
                  <w:sz w:val="22"/>
                  <w:lang w:val="en-US" w:eastAsia="zh-CN"/>
                </w:rPr>
                <w:t>1</w:t>
              </w:r>
            </w:ins>
          </w:p>
        </w:tc>
        <w:tc>
          <w:tcPr>
            <w:tcW w:w="678" w:type="dxa"/>
            <w:tcBorders>
              <w:top w:val="single" w:color="B8CCE4" w:themeColor="accent1" w:themeTint="66" w:sz="6" w:space="0"/>
              <w:left w:val="single" w:color="B8CCE4" w:themeColor="accent1" w:themeTint="66" w:sz="6" w:space="0"/>
              <w:bottom w:val="single" w:color="B8CCE4" w:themeColor="accent1" w:themeTint="66" w:sz="6" w:space="0"/>
              <w:right w:val="single" w:color="B8CCE4" w:themeColor="accent1" w:themeTint="66" w:sz="6" w:space="0"/>
            </w:tcBorders>
            <w:shd w:val="clear" w:color="auto" w:fill="FFFFFF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14:paraId="5D754D26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i w:val="0"/>
                <w:color w:val="000000"/>
                <w:sz w:val="22"/>
              </w:rPr>
            </w:pPr>
            <w:ins w:id="18" w:author=" " w:date="2026-01-06T15:34:04Z">
              <w:r>
                <w:rPr>
                  <w:rFonts w:hint="eastAsia" w:ascii="方正仿宋_GB2312" w:hAnsi="方正仿宋_GB2312" w:eastAsia="方正仿宋_GB2312" w:cs="方正仿宋_GB2312"/>
                  <w:b w:val="0"/>
                  <w:i w:val="0"/>
                  <w:color w:val="000000"/>
                  <w:sz w:val="22"/>
                  <w:lang w:val="en-US" w:eastAsia="zh-CN"/>
                </w:rPr>
                <w:t>16</w:t>
              </w:r>
            </w:ins>
          </w:p>
        </w:tc>
        <w:tc>
          <w:tcPr>
            <w:tcW w:w="1020" w:type="dxa"/>
            <w:vMerge w:val="continue"/>
            <w:tcBorders>
              <w:top w:val="single" w:color="B8CCE4" w:themeColor="accent1" w:themeTint="66" w:sz="6" w:space="0"/>
              <w:left w:val="single" w:color="B8CCE4" w:themeColor="accent1" w:themeTint="66" w:sz="6" w:space="0"/>
              <w:bottom w:val="single" w:color="B8CCE4" w:themeColor="accent1" w:themeTint="66" w:sz="6" w:space="0"/>
              <w:right w:val="single" w:color="B8CCE4" w:themeColor="accent1" w:themeTint="66" w:sz="6" w:space="0"/>
            </w:tcBorders>
            <w:shd w:val="clear" w:color="auto" w:fill="FFFFFF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14:paraId="2C931077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i w:val="0"/>
                <w:color w:val="000000"/>
                <w:sz w:val="22"/>
              </w:rPr>
            </w:pPr>
          </w:p>
        </w:tc>
        <w:tc>
          <w:tcPr>
            <w:tcW w:w="2084" w:type="dxa"/>
            <w:tcBorders>
              <w:top w:val="single" w:color="B8CCE4" w:themeColor="accent1" w:themeTint="66" w:sz="6" w:space="0"/>
              <w:left w:val="single" w:color="B8CCE4" w:themeColor="accent1" w:themeTint="66" w:sz="6" w:space="0"/>
              <w:bottom w:val="single" w:color="B8CCE4" w:themeColor="accent1" w:themeTint="66" w:sz="6" w:space="0"/>
              <w:right w:val="single" w:color="4F81BD" w:themeColor="accent1" w:sz="6" w:space="0"/>
            </w:tcBorders>
            <w:shd w:val="clear" w:color="auto" w:fill="FFFFFF"/>
            <w:tcMar>
              <w:top w:w="34" w:type="dxa"/>
              <w:left w:w="108" w:type="dxa"/>
              <w:bottom w:w="34" w:type="dxa"/>
              <w:right w:w="0" w:type="dxa"/>
            </w:tcMar>
            <w:vAlign w:val="center"/>
          </w:tcPr>
          <w:p w14:paraId="78FA8730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/>
              <w:jc w:val="left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i w:val="0"/>
                <w:color w:val="000000"/>
                <w:sz w:val="22"/>
              </w:rPr>
            </w:pPr>
            <w:ins w:id="19" w:author=" " w:date="2026-01-06T15:29:30Z">
              <w:r>
                <w:rPr>
                  <w:rFonts w:hint="eastAsia" w:ascii="方正仿宋_GB2312" w:hAnsi="方正仿宋_GB2312" w:eastAsia="方正仿宋_GB2312" w:cs="方正仿宋_GB2312"/>
                  <w:color w:val="000000"/>
                  <w:sz w:val="22"/>
                </w:rPr>
                <w:t>平台实操+案例拆解</w:t>
              </w:r>
            </w:ins>
          </w:p>
        </w:tc>
      </w:tr>
      <w:tr w14:paraId="68F471D2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510" w:hRule="atLeast"/>
        </w:trPr>
        <w:tc>
          <w:tcPr>
            <w:tcW w:w="1450" w:type="dxa"/>
            <w:vMerge w:val="continue"/>
            <w:tcBorders>
              <w:top w:val="single" w:color="B8CCE4" w:themeColor="accent1" w:themeTint="66" w:sz="6" w:space="0"/>
              <w:left w:val="single" w:color="4F81BD" w:themeColor="accent1" w:sz="6" w:space="0"/>
              <w:bottom w:val="single" w:color="B8CCE4" w:themeColor="accent1" w:themeTint="66" w:sz="6" w:space="0"/>
              <w:right w:val="single" w:color="B8CCE4" w:themeColor="accent1" w:themeTint="66" w:sz="6" w:space="0"/>
            </w:tcBorders>
            <w:shd w:val="clear" w:color="auto" w:fill="FFFFFF"/>
            <w:tcMar>
              <w:top w:w="34" w:type="dxa"/>
              <w:left w:w="108" w:type="dxa"/>
              <w:bottom w:w="34" w:type="dxa"/>
              <w:right w:w="0" w:type="dxa"/>
            </w:tcMar>
            <w:vAlign w:val="center"/>
          </w:tcPr>
          <w:p w14:paraId="729177BB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i w:val="0"/>
                <w:color w:val="000000"/>
                <w:sz w:val="22"/>
              </w:rPr>
            </w:pPr>
          </w:p>
        </w:tc>
        <w:tc>
          <w:tcPr>
            <w:tcW w:w="3492" w:type="dxa"/>
            <w:tcBorders>
              <w:top w:val="single" w:color="B8CCE4" w:themeColor="accent1" w:themeTint="66" w:sz="6" w:space="0"/>
              <w:left w:val="single" w:color="B8CCE4" w:themeColor="accent1" w:themeTint="66" w:sz="6" w:space="0"/>
              <w:bottom w:val="single" w:color="B8CCE4" w:themeColor="accent1" w:themeTint="66" w:sz="6" w:space="0"/>
              <w:right w:val="single" w:color="B8CCE4" w:themeColor="accent1" w:themeTint="66" w:sz="6" w:space="0"/>
            </w:tcBorders>
            <w:shd w:val="clear" w:color="auto" w:fill="auto"/>
            <w:tcMar>
              <w:top w:w="34" w:type="dxa"/>
              <w:left w:w="108" w:type="dxa"/>
              <w:bottom w:w="34" w:type="dxa"/>
              <w:right w:w="0" w:type="dxa"/>
            </w:tcMar>
            <w:vAlign w:val="center"/>
          </w:tcPr>
          <w:p w14:paraId="703FA304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/>
              <w:jc w:val="left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i w:val="0"/>
                <w:color w:val="000000"/>
                <w:sz w:val="22"/>
              </w:rPr>
            </w:pPr>
            <w:ins w:id="20" w:author=" " w:date="2025-12-23T16:03:00Z">
              <w:r>
                <w:rPr>
                  <w:rFonts w:hint="eastAsia" w:ascii="方正仿宋_GB2312" w:hAnsi="方正仿宋_GB2312" w:eastAsia="方正仿宋_GB2312" w:cs="方正仿宋_GB2312"/>
                  <w:b w:val="0"/>
                  <w:i w:val="0"/>
                  <w:color w:val="000000"/>
                  <w:sz w:val="22"/>
                  <w:highlight w:val="none"/>
                </w:rPr>
                <w:t>跨境电商供应链智能运营</w:t>
              </w:r>
            </w:ins>
          </w:p>
        </w:tc>
        <w:tc>
          <w:tcPr>
            <w:tcW w:w="552" w:type="dxa"/>
            <w:tcBorders>
              <w:top w:val="single" w:color="B8CCE4" w:themeColor="accent1" w:themeTint="66" w:sz="6" w:space="0"/>
              <w:left w:val="single" w:color="B8CCE4" w:themeColor="accent1" w:themeTint="66" w:sz="6" w:space="0"/>
              <w:bottom w:val="single" w:color="B8CCE4" w:themeColor="accent1" w:themeTint="66" w:sz="6" w:space="0"/>
              <w:right w:val="single" w:color="B8CCE4" w:themeColor="accent1" w:themeTint="66" w:sz="6" w:space="0"/>
            </w:tcBorders>
            <w:shd w:val="clear" w:color="auto" w:fill="FFFFFF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14:paraId="59948714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i w:val="0"/>
                <w:color w:val="000000"/>
                <w:sz w:val="22"/>
              </w:rPr>
            </w:pPr>
            <w:ins w:id="21" w:author=" " w:date="2025-12-23T16:01:26Z">
              <w:r>
                <w:rPr>
                  <w:rFonts w:hint="eastAsia" w:ascii="方正仿宋_GB2312" w:hAnsi="方正仿宋_GB2312" w:eastAsia="方正仿宋_GB2312" w:cs="方正仿宋_GB2312"/>
                  <w:b w:val="0"/>
                  <w:i w:val="0"/>
                  <w:color w:val="000000"/>
                  <w:sz w:val="22"/>
                  <w:lang w:val="en-US" w:eastAsia="zh-CN"/>
                </w:rPr>
                <w:t>1</w:t>
              </w:r>
            </w:ins>
          </w:p>
        </w:tc>
        <w:tc>
          <w:tcPr>
            <w:tcW w:w="678" w:type="dxa"/>
            <w:tcBorders>
              <w:top w:val="single" w:color="B8CCE4" w:themeColor="accent1" w:themeTint="66" w:sz="6" w:space="0"/>
              <w:left w:val="single" w:color="B8CCE4" w:themeColor="accent1" w:themeTint="66" w:sz="6" w:space="0"/>
              <w:bottom w:val="single" w:color="B8CCE4" w:themeColor="accent1" w:themeTint="66" w:sz="6" w:space="0"/>
              <w:right w:val="single" w:color="B8CCE4" w:themeColor="accent1" w:themeTint="66" w:sz="6" w:space="0"/>
            </w:tcBorders>
            <w:shd w:val="clear" w:color="auto" w:fill="FFFFFF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14:paraId="3C42FAE8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i w:val="0"/>
                <w:color w:val="000000"/>
                <w:sz w:val="22"/>
              </w:rPr>
            </w:pPr>
            <w:ins w:id="22" w:author=" " w:date="2026-01-06T15:34:06Z">
              <w:r>
                <w:rPr>
                  <w:rFonts w:hint="eastAsia" w:ascii="方正仿宋_GB2312" w:hAnsi="方正仿宋_GB2312" w:eastAsia="方正仿宋_GB2312" w:cs="方正仿宋_GB2312"/>
                  <w:b w:val="0"/>
                  <w:i w:val="0"/>
                  <w:color w:val="000000"/>
                  <w:sz w:val="22"/>
                  <w:lang w:val="en-US" w:eastAsia="zh-CN"/>
                </w:rPr>
                <w:t>16</w:t>
              </w:r>
            </w:ins>
          </w:p>
        </w:tc>
        <w:tc>
          <w:tcPr>
            <w:tcW w:w="1020" w:type="dxa"/>
            <w:vMerge w:val="continue"/>
            <w:tcBorders>
              <w:top w:val="single" w:color="B8CCE4" w:themeColor="accent1" w:themeTint="66" w:sz="6" w:space="0"/>
              <w:left w:val="single" w:color="B8CCE4" w:themeColor="accent1" w:themeTint="66" w:sz="6" w:space="0"/>
              <w:bottom w:val="single" w:color="B8CCE4" w:themeColor="accent1" w:themeTint="66" w:sz="6" w:space="0"/>
              <w:right w:val="single" w:color="B8CCE4" w:themeColor="accent1" w:themeTint="66" w:sz="6" w:space="0"/>
            </w:tcBorders>
            <w:shd w:val="clear" w:color="auto" w:fill="FFFFFF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14:paraId="2A4AD5F8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i w:val="0"/>
                <w:color w:val="000000"/>
                <w:sz w:val="22"/>
              </w:rPr>
            </w:pPr>
          </w:p>
        </w:tc>
        <w:tc>
          <w:tcPr>
            <w:tcW w:w="2084" w:type="dxa"/>
            <w:tcBorders>
              <w:top w:val="single" w:color="B8CCE4" w:themeColor="accent1" w:themeTint="66" w:sz="6" w:space="0"/>
              <w:left w:val="single" w:color="B8CCE4" w:themeColor="accent1" w:themeTint="66" w:sz="6" w:space="0"/>
              <w:bottom w:val="single" w:color="B8CCE4" w:themeColor="accent1" w:themeTint="66" w:sz="6" w:space="0"/>
              <w:right w:val="single" w:color="4F81BD" w:themeColor="accent1" w:sz="6" w:space="0"/>
            </w:tcBorders>
            <w:shd w:val="clear" w:color="auto" w:fill="FFFFFF"/>
            <w:tcMar>
              <w:top w:w="34" w:type="dxa"/>
              <w:left w:w="108" w:type="dxa"/>
              <w:bottom w:w="34" w:type="dxa"/>
              <w:right w:w="0" w:type="dxa"/>
            </w:tcMar>
            <w:vAlign w:val="center"/>
          </w:tcPr>
          <w:p w14:paraId="4FD2B92B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/>
              <w:jc w:val="left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i w:val="0"/>
                <w:color w:val="000000"/>
                <w:sz w:val="22"/>
              </w:rPr>
            </w:pPr>
            <w:ins w:id="23" w:author=" " w:date="2026-01-06T15:30:34Z">
              <w:r>
                <w:rPr>
                  <w:rFonts w:hint="eastAsia" w:ascii="方正仿宋_GB2312" w:hAnsi="方正仿宋_GB2312" w:eastAsia="方正仿宋_GB2312" w:cs="方正仿宋_GB2312"/>
                  <w:b w:val="0"/>
                  <w:i w:val="0"/>
                  <w:color w:val="000000"/>
                  <w:sz w:val="22"/>
                </w:rPr>
                <w:t>理论+工具应用+行业适配</w:t>
              </w:r>
            </w:ins>
          </w:p>
        </w:tc>
      </w:tr>
      <w:tr w14:paraId="3292FFDB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510" w:hRule="atLeast"/>
        </w:trPr>
        <w:tc>
          <w:tcPr>
            <w:tcW w:w="1450" w:type="dxa"/>
            <w:vMerge w:val="restart"/>
            <w:tcBorders>
              <w:top w:val="single" w:color="B8CCE4" w:themeColor="accent1" w:themeTint="66" w:sz="6" w:space="0"/>
              <w:left w:val="single" w:color="4F81BD" w:themeColor="accent1" w:sz="6" w:space="0"/>
              <w:bottom w:val="single" w:color="B8CCE4" w:themeColor="accent1" w:themeTint="66" w:sz="6" w:space="0"/>
              <w:right w:val="single" w:color="B8CCE4" w:themeColor="accent1" w:themeTint="66" w:sz="6" w:space="0"/>
            </w:tcBorders>
            <w:shd w:val="clear" w:color="auto" w:fill="FFFFFF"/>
            <w:tcMar>
              <w:top w:w="34" w:type="dxa"/>
              <w:left w:w="108" w:type="dxa"/>
              <w:bottom w:w="34" w:type="dxa"/>
              <w:right w:w="0" w:type="dxa"/>
            </w:tcMar>
            <w:vAlign w:val="center"/>
          </w:tcPr>
          <w:p w14:paraId="644A294A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i w:val="0"/>
                <w:color w:val="000000"/>
                <w:sz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i w:val="0"/>
                <w:color w:val="000000"/>
                <w:sz w:val="22"/>
              </w:rPr>
              <w:t>专业选修课</w:t>
            </w:r>
          </w:p>
          <w:p w14:paraId="3F2B196A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i w:val="0"/>
                <w:color w:val="000000"/>
                <w:sz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i w:val="0"/>
                <w:color w:val="000000"/>
                <w:sz w:val="22"/>
              </w:rPr>
              <w:t>（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i w:val="0"/>
                <w:color w:val="000000"/>
                <w:sz w:val="22"/>
                <w:lang w:val="en-US" w:eastAsia="zh-CN"/>
              </w:rPr>
              <w:t>6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i w:val="0"/>
                <w:color w:val="000000"/>
                <w:sz w:val="22"/>
              </w:rPr>
              <w:t>选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i w:val="0"/>
                <w:color w:val="000000"/>
                <w:sz w:val="22"/>
                <w:lang w:val="en-US" w:eastAsia="zh-CN"/>
              </w:rPr>
              <w:t>2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i w:val="0"/>
                <w:color w:val="000000"/>
                <w:sz w:val="22"/>
              </w:rPr>
              <w:t>）</w:t>
            </w:r>
          </w:p>
          <w:p w14:paraId="2F774CCA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i w:val="0"/>
                <w:color w:val="000000"/>
                <w:sz w:val="22"/>
              </w:rPr>
            </w:pPr>
          </w:p>
        </w:tc>
        <w:tc>
          <w:tcPr>
            <w:tcW w:w="3492" w:type="dxa"/>
            <w:tcBorders>
              <w:top w:val="single" w:color="B8CCE4" w:themeColor="accent1" w:themeTint="66" w:sz="6" w:space="0"/>
              <w:left w:val="single" w:color="B8CCE4" w:themeColor="accent1" w:themeTint="66" w:sz="6" w:space="0"/>
              <w:bottom w:val="single" w:color="B8CCE4" w:themeColor="accent1" w:themeTint="66" w:sz="6" w:space="0"/>
              <w:right w:val="single" w:color="B8CCE4" w:themeColor="accent1" w:themeTint="66" w:sz="6" w:space="0"/>
            </w:tcBorders>
            <w:shd w:val="clear" w:color="auto" w:fill="auto"/>
            <w:tcMar>
              <w:top w:w="34" w:type="dxa"/>
              <w:left w:w="108" w:type="dxa"/>
              <w:bottom w:w="34" w:type="dxa"/>
              <w:right w:w="0" w:type="dxa"/>
            </w:tcMar>
            <w:vAlign w:val="center"/>
          </w:tcPr>
          <w:p w14:paraId="696EE17B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/>
              <w:jc w:val="left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i w:val="0"/>
                <w:color w:val="000000"/>
                <w:sz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i w:val="0"/>
                <w:color w:val="000000"/>
                <w:sz w:val="22"/>
              </w:rPr>
              <w:t>跨境电商合规运营与案例评析</w:t>
            </w:r>
          </w:p>
        </w:tc>
        <w:tc>
          <w:tcPr>
            <w:tcW w:w="552" w:type="dxa"/>
            <w:tcBorders>
              <w:top w:val="single" w:color="B8CCE4" w:themeColor="accent1" w:themeTint="66" w:sz="6" w:space="0"/>
              <w:left w:val="single" w:color="B8CCE4" w:themeColor="accent1" w:themeTint="66" w:sz="6" w:space="0"/>
              <w:bottom w:val="single" w:color="B8CCE4" w:themeColor="accent1" w:themeTint="66" w:sz="6" w:space="0"/>
              <w:right w:val="single" w:color="B8CCE4" w:themeColor="accent1" w:themeTint="66" w:sz="6" w:space="0"/>
            </w:tcBorders>
            <w:shd w:val="clear" w:color="auto" w:fill="FFFFFF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14:paraId="05CCED35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i w:val="0"/>
                <w:color w:val="000000"/>
                <w:sz w:val="22"/>
              </w:rPr>
            </w:pPr>
            <w:ins w:id="24" w:author=" " w:date="2026-01-06T16:41:35Z">
              <w:r>
                <w:rPr>
                  <w:rFonts w:hint="eastAsia" w:ascii="方正仿宋_GB2312" w:hAnsi="方正仿宋_GB2312" w:eastAsia="方正仿宋_GB2312" w:cs="方正仿宋_GB2312"/>
                  <w:b w:val="0"/>
                  <w:i w:val="0"/>
                  <w:color w:val="000000"/>
                  <w:sz w:val="22"/>
                  <w:lang w:val="en-US" w:eastAsia="zh-CN"/>
                </w:rPr>
                <w:t>2</w:t>
              </w:r>
            </w:ins>
          </w:p>
        </w:tc>
        <w:tc>
          <w:tcPr>
            <w:tcW w:w="678" w:type="dxa"/>
            <w:tcBorders>
              <w:top w:val="single" w:color="B8CCE4" w:themeColor="accent1" w:themeTint="66" w:sz="6" w:space="0"/>
              <w:left w:val="single" w:color="B8CCE4" w:themeColor="accent1" w:themeTint="66" w:sz="6" w:space="0"/>
              <w:bottom w:val="single" w:color="B8CCE4" w:themeColor="accent1" w:themeTint="66" w:sz="6" w:space="0"/>
              <w:right w:val="single" w:color="B8CCE4" w:themeColor="accent1" w:themeTint="66" w:sz="6" w:space="0"/>
            </w:tcBorders>
            <w:shd w:val="clear" w:color="auto" w:fill="FFFFFF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14:paraId="2CD705CD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i w:val="0"/>
                <w:color w:val="000000"/>
                <w:sz w:val="22"/>
              </w:rPr>
            </w:pPr>
            <w:ins w:id="25" w:author=" " w:date="2026-01-06T16:41:42Z">
              <w:r>
                <w:rPr>
                  <w:rFonts w:hint="eastAsia" w:ascii="方正仿宋_GB2312" w:hAnsi="方正仿宋_GB2312" w:eastAsia="方正仿宋_GB2312" w:cs="方正仿宋_GB2312"/>
                  <w:b w:val="0"/>
                  <w:i w:val="0"/>
                  <w:color w:val="000000"/>
                  <w:sz w:val="22"/>
                  <w:lang w:val="en-US" w:eastAsia="zh-CN"/>
                </w:rPr>
                <w:t>32</w:t>
              </w:r>
            </w:ins>
          </w:p>
        </w:tc>
        <w:tc>
          <w:tcPr>
            <w:tcW w:w="1020" w:type="dxa"/>
            <w:vMerge w:val="restart"/>
            <w:tcBorders>
              <w:top w:val="single" w:color="B8CCE4" w:themeColor="accent1" w:themeTint="66" w:sz="6" w:space="0"/>
              <w:left w:val="single" w:color="B8CCE4" w:themeColor="accent1" w:themeTint="66" w:sz="6" w:space="0"/>
              <w:bottom w:val="single" w:color="B8CCE4" w:themeColor="accent1" w:themeTint="66" w:sz="6" w:space="0"/>
              <w:right w:val="single" w:color="B8CCE4" w:themeColor="accent1" w:themeTint="66" w:sz="6" w:space="0"/>
            </w:tcBorders>
            <w:shd w:val="clear" w:color="auto" w:fill="FFFFFF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14:paraId="5F0957F1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i w:val="0"/>
                <w:color w:val="000000"/>
                <w:sz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i w:val="0"/>
                <w:color w:val="000000"/>
                <w:sz w:val="22"/>
              </w:rPr>
              <w:t>第2学期</w:t>
            </w:r>
          </w:p>
          <w:p w14:paraId="0A2335D2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i w:val="0"/>
                <w:color w:val="000000"/>
                <w:sz w:val="22"/>
              </w:rPr>
            </w:pPr>
          </w:p>
        </w:tc>
        <w:tc>
          <w:tcPr>
            <w:tcW w:w="2084" w:type="dxa"/>
            <w:tcBorders>
              <w:top w:val="single" w:color="B8CCE4" w:themeColor="accent1" w:themeTint="66" w:sz="6" w:space="0"/>
              <w:left w:val="single" w:color="B8CCE4" w:themeColor="accent1" w:themeTint="66" w:sz="6" w:space="0"/>
              <w:bottom w:val="single" w:color="B8CCE4" w:themeColor="accent1" w:themeTint="66" w:sz="6" w:space="0"/>
              <w:right w:val="single" w:color="4F81BD" w:themeColor="accent1" w:sz="6" w:space="0"/>
            </w:tcBorders>
            <w:shd w:val="clear" w:color="auto" w:fill="FFFFFF"/>
            <w:tcMar>
              <w:top w:w="34" w:type="dxa"/>
              <w:left w:w="108" w:type="dxa"/>
              <w:bottom w:w="34" w:type="dxa"/>
              <w:right w:w="0" w:type="dxa"/>
            </w:tcMar>
            <w:vAlign w:val="center"/>
          </w:tcPr>
          <w:p w14:paraId="73061C50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/>
              <w:jc w:val="left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i w:val="0"/>
                <w:color w:val="000000"/>
                <w:sz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i w:val="0"/>
                <w:color w:val="000000"/>
                <w:sz w:val="22"/>
              </w:rPr>
              <w:t>理论讲授+案例研讨</w:t>
            </w:r>
          </w:p>
        </w:tc>
      </w:tr>
      <w:tr w14:paraId="303A0C7F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676" w:hRule="atLeast"/>
        </w:trPr>
        <w:tc>
          <w:tcPr>
            <w:tcW w:w="1450" w:type="dxa"/>
            <w:vMerge w:val="continue"/>
            <w:tcBorders>
              <w:top w:val="single" w:color="B8CCE4" w:themeColor="accent1" w:themeTint="66" w:sz="6" w:space="0"/>
              <w:left w:val="single" w:color="4F81BD" w:themeColor="accent1" w:sz="6" w:space="0"/>
              <w:bottom w:val="single" w:color="B8CCE4" w:themeColor="accent1" w:themeTint="66" w:sz="6" w:space="0"/>
              <w:right w:val="single" w:color="B8CCE4" w:themeColor="accent1" w:themeTint="66" w:sz="6" w:space="0"/>
            </w:tcBorders>
            <w:shd w:val="clear" w:color="auto" w:fill="FFFFFF"/>
            <w:tcMar>
              <w:top w:w="34" w:type="dxa"/>
              <w:left w:w="108" w:type="dxa"/>
              <w:bottom w:w="34" w:type="dxa"/>
              <w:right w:w="0" w:type="dxa"/>
            </w:tcMar>
            <w:vAlign w:val="center"/>
          </w:tcPr>
          <w:p w14:paraId="1C4446D1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i w:val="0"/>
                <w:color w:val="000000"/>
                <w:sz w:val="22"/>
              </w:rPr>
            </w:pPr>
          </w:p>
        </w:tc>
        <w:tc>
          <w:tcPr>
            <w:tcW w:w="3492" w:type="dxa"/>
            <w:tcBorders>
              <w:top w:val="single" w:color="B8CCE4" w:themeColor="accent1" w:themeTint="66" w:sz="6" w:space="0"/>
              <w:left w:val="single" w:color="B8CCE4" w:themeColor="accent1" w:themeTint="66" w:sz="6" w:space="0"/>
              <w:bottom w:val="single" w:color="B8CCE4" w:themeColor="accent1" w:themeTint="66" w:sz="6" w:space="0"/>
              <w:right w:val="single" w:color="B8CCE4" w:themeColor="accent1" w:themeTint="66" w:sz="6" w:space="0"/>
            </w:tcBorders>
            <w:shd w:val="clear" w:color="auto" w:fill="auto"/>
            <w:tcMar>
              <w:top w:w="34" w:type="dxa"/>
              <w:left w:w="108" w:type="dxa"/>
              <w:bottom w:w="34" w:type="dxa"/>
              <w:right w:w="0" w:type="dxa"/>
            </w:tcMar>
            <w:vAlign w:val="center"/>
          </w:tcPr>
          <w:p w14:paraId="24E0A294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/>
              <w:jc w:val="left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i w:val="0"/>
                <w:color w:val="000000"/>
                <w:sz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i w:val="0"/>
                <w:color w:val="000000"/>
                <w:sz w:val="22"/>
              </w:rPr>
              <w:t>1+X跨境电商B2C数据运营技能等级证书培训</w:t>
            </w:r>
          </w:p>
        </w:tc>
        <w:tc>
          <w:tcPr>
            <w:tcW w:w="552" w:type="dxa"/>
            <w:tcBorders>
              <w:top w:val="single" w:color="B8CCE4" w:themeColor="accent1" w:themeTint="66" w:sz="6" w:space="0"/>
              <w:left w:val="single" w:color="B8CCE4" w:themeColor="accent1" w:themeTint="66" w:sz="6" w:space="0"/>
              <w:bottom w:val="single" w:color="B8CCE4" w:themeColor="accent1" w:themeTint="66" w:sz="6" w:space="0"/>
              <w:right w:val="single" w:color="B8CCE4" w:themeColor="accent1" w:themeTint="66" w:sz="6" w:space="0"/>
            </w:tcBorders>
            <w:shd w:val="clear" w:color="auto" w:fill="FFFFFF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14:paraId="47289239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/>
              <w:jc w:val="center"/>
              <w:textAlignment w:val="auto"/>
              <w:rPr>
                <w:ins w:id="26" w:author=" " w:date="2026-01-06T16:41:52Z"/>
                <w:rFonts w:hint="eastAsia" w:ascii="方正仿宋_GB2312" w:hAnsi="方正仿宋_GB2312" w:eastAsia="方正仿宋_GB2312" w:cs="方正仿宋_GB2312"/>
                <w:b w:val="0"/>
                <w:i w:val="0"/>
                <w:color w:val="000000"/>
                <w:sz w:val="22"/>
                <w:szCs w:val="22"/>
              </w:rPr>
            </w:pPr>
            <w:ins w:id="27" w:author=" " w:date="2026-01-06T16:41:52Z">
              <w:r>
                <w:rPr>
                  <w:rFonts w:hint="eastAsia" w:ascii="方正仿宋_GB2312" w:hAnsi="方正仿宋_GB2312" w:eastAsia="方正仿宋_GB2312" w:cs="方正仿宋_GB2312"/>
                  <w:b w:val="0"/>
                  <w:i w:val="0"/>
                  <w:color w:val="000000"/>
                  <w:sz w:val="22"/>
                  <w:lang w:val="en-US" w:eastAsia="zh-CN"/>
                </w:rPr>
                <w:t>2</w:t>
              </w:r>
            </w:ins>
          </w:p>
        </w:tc>
        <w:tc>
          <w:tcPr>
            <w:tcW w:w="678" w:type="dxa"/>
            <w:tcBorders>
              <w:top w:val="single" w:color="B8CCE4" w:themeColor="accent1" w:themeTint="66" w:sz="6" w:space="0"/>
              <w:left w:val="single" w:color="B8CCE4" w:themeColor="accent1" w:themeTint="66" w:sz="6" w:space="0"/>
              <w:bottom w:val="single" w:color="B8CCE4" w:themeColor="accent1" w:themeTint="66" w:sz="6" w:space="0"/>
              <w:right w:val="single" w:color="B8CCE4" w:themeColor="accent1" w:themeTint="66" w:sz="6" w:space="0"/>
            </w:tcBorders>
            <w:shd w:val="clear" w:color="auto" w:fill="FFFFFF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14:paraId="1FC0B66B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/>
              <w:jc w:val="center"/>
              <w:textAlignment w:val="auto"/>
              <w:rPr>
                <w:ins w:id="28" w:author=" " w:date="2026-01-06T16:41:52Z"/>
                <w:rFonts w:hint="eastAsia" w:ascii="方正仿宋_GB2312" w:hAnsi="方正仿宋_GB2312" w:eastAsia="方正仿宋_GB2312" w:cs="方正仿宋_GB2312"/>
                <w:b w:val="0"/>
                <w:i w:val="0"/>
                <w:color w:val="000000"/>
                <w:sz w:val="22"/>
                <w:szCs w:val="22"/>
              </w:rPr>
            </w:pPr>
            <w:ins w:id="29" w:author=" " w:date="2026-01-06T16:41:52Z">
              <w:r>
                <w:rPr>
                  <w:rFonts w:hint="eastAsia" w:ascii="方正仿宋_GB2312" w:hAnsi="方正仿宋_GB2312" w:eastAsia="方正仿宋_GB2312" w:cs="方正仿宋_GB2312"/>
                  <w:b w:val="0"/>
                  <w:i w:val="0"/>
                  <w:color w:val="000000"/>
                  <w:sz w:val="22"/>
                  <w:lang w:val="en-US" w:eastAsia="zh-CN"/>
                </w:rPr>
                <w:t>32</w:t>
              </w:r>
            </w:ins>
          </w:p>
        </w:tc>
        <w:tc>
          <w:tcPr>
            <w:tcW w:w="1020" w:type="dxa"/>
            <w:vMerge w:val="continue"/>
            <w:tcBorders>
              <w:top w:val="single" w:color="B8CCE4" w:themeColor="accent1" w:themeTint="66" w:sz="6" w:space="0"/>
              <w:left w:val="single" w:color="B8CCE4" w:themeColor="accent1" w:themeTint="66" w:sz="6" w:space="0"/>
              <w:bottom w:val="single" w:color="B8CCE4" w:themeColor="accent1" w:themeTint="66" w:sz="6" w:space="0"/>
              <w:right w:val="single" w:color="B8CCE4" w:themeColor="accent1" w:themeTint="66" w:sz="6" w:space="0"/>
            </w:tcBorders>
            <w:shd w:val="clear" w:color="auto" w:fill="FFFFFF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14:paraId="1A060704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i w:val="0"/>
                <w:color w:val="000000"/>
                <w:sz w:val="22"/>
              </w:rPr>
            </w:pPr>
          </w:p>
        </w:tc>
        <w:tc>
          <w:tcPr>
            <w:tcW w:w="2084" w:type="dxa"/>
            <w:tcBorders>
              <w:top w:val="single" w:color="B8CCE4" w:themeColor="accent1" w:themeTint="66" w:sz="6" w:space="0"/>
              <w:left w:val="single" w:color="B8CCE4" w:themeColor="accent1" w:themeTint="66" w:sz="6" w:space="0"/>
              <w:bottom w:val="single" w:color="B8CCE4" w:themeColor="accent1" w:themeTint="66" w:sz="6" w:space="0"/>
              <w:right w:val="single" w:color="4F81BD" w:themeColor="accent1" w:sz="6" w:space="0"/>
            </w:tcBorders>
            <w:shd w:val="clear" w:color="auto" w:fill="FFFFFF"/>
            <w:tcMar>
              <w:top w:w="34" w:type="dxa"/>
              <w:left w:w="108" w:type="dxa"/>
              <w:bottom w:w="34" w:type="dxa"/>
              <w:right w:w="0" w:type="dxa"/>
            </w:tcMar>
            <w:vAlign w:val="center"/>
          </w:tcPr>
          <w:p w14:paraId="64EA6FDF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/>
              <w:jc w:val="left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i w:val="0"/>
                <w:color w:val="000000"/>
                <w:sz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i w:val="0"/>
                <w:color w:val="000000"/>
                <w:sz w:val="22"/>
              </w:rPr>
              <w:t>专项辅导+认证实训</w:t>
            </w:r>
          </w:p>
        </w:tc>
      </w:tr>
      <w:tr w14:paraId="74CC1369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529" w:hRule="atLeast"/>
        </w:trPr>
        <w:tc>
          <w:tcPr>
            <w:tcW w:w="1450" w:type="dxa"/>
            <w:vMerge w:val="continue"/>
            <w:tcBorders>
              <w:top w:val="single" w:color="B8CCE4" w:themeColor="accent1" w:themeTint="66" w:sz="6" w:space="0"/>
              <w:left w:val="single" w:color="4F81BD" w:themeColor="accent1" w:sz="6" w:space="0"/>
              <w:bottom w:val="single" w:color="B8CCE4" w:themeColor="accent1" w:themeTint="66" w:sz="6" w:space="0"/>
              <w:right w:val="single" w:color="B8CCE4" w:themeColor="accent1" w:themeTint="66" w:sz="6" w:space="0"/>
            </w:tcBorders>
            <w:shd w:val="clear" w:color="auto" w:fill="FFFFFF"/>
            <w:tcMar>
              <w:top w:w="34" w:type="dxa"/>
              <w:left w:w="108" w:type="dxa"/>
              <w:bottom w:w="34" w:type="dxa"/>
              <w:right w:w="0" w:type="dxa"/>
            </w:tcMar>
            <w:vAlign w:val="center"/>
          </w:tcPr>
          <w:p w14:paraId="040A3938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i w:val="0"/>
                <w:color w:val="000000"/>
                <w:sz w:val="22"/>
              </w:rPr>
            </w:pPr>
          </w:p>
        </w:tc>
        <w:tc>
          <w:tcPr>
            <w:tcW w:w="3492" w:type="dxa"/>
            <w:tcBorders>
              <w:top w:val="single" w:color="B8CCE4" w:themeColor="accent1" w:themeTint="66" w:sz="6" w:space="0"/>
              <w:left w:val="single" w:color="B8CCE4" w:themeColor="accent1" w:themeTint="66" w:sz="6" w:space="0"/>
              <w:bottom w:val="single" w:color="B8CCE4" w:themeColor="accent1" w:themeTint="66" w:sz="6" w:space="0"/>
              <w:right w:val="single" w:color="B8CCE4" w:themeColor="accent1" w:themeTint="66" w:sz="6" w:space="0"/>
            </w:tcBorders>
            <w:shd w:val="clear" w:color="auto" w:fill="FFFFFF"/>
            <w:tcMar>
              <w:top w:w="34" w:type="dxa"/>
              <w:left w:w="108" w:type="dxa"/>
              <w:bottom w:w="34" w:type="dxa"/>
              <w:right w:w="0" w:type="dxa"/>
            </w:tcMar>
            <w:vAlign w:val="center"/>
          </w:tcPr>
          <w:p w14:paraId="6A93DF95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/>
              <w:jc w:val="left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i w:val="0"/>
                <w:color w:val="000000"/>
                <w:sz w:val="22"/>
              </w:rPr>
            </w:pPr>
            <w:ins w:id="30" w:author=" " w:date="2025-12-23T16:03:32Z">
              <w:r>
                <w:rPr>
                  <w:rFonts w:hint="eastAsia" w:ascii="方正仿宋_GB2312" w:hAnsi="方正仿宋_GB2312" w:eastAsia="方正仿宋_GB2312" w:cs="方正仿宋_GB2312"/>
                  <w:b w:val="0"/>
                  <w:i w:val="0"/>
                  <w:color w:val="000000"/>
                  <w:sz w:val="22"/>
                </w:rPr>
                <w:t>跨境电商B2C数据运营理论与实训</w:t>
              </w:r>
            </w:ins>
          </w:p>
        </w:tc>
        <w:tc>
          <w:tcPr>
            <w:tcW w:w="552" w:type="dxa"/>
            <w:tcBorders>
              <w:top w:val="single" w:color="B8CCE4" w:themeColor="accent1" w:themeTint="66" w:sz="6" w:space="0"/>
              <w:left w:val="single" w:color="B8CCE4" w:themeColor="accent1" w:themeTint="66" w:sz="6" w:space="0"/>
              <w:bottom w:val="single" w:color="B8CCE4" w:themeColor="accent1" w:themeTint="66" w:sz="6" w:space="0"/>
              <w:right w:val="single" w:color="B8CCE4" w:themeColor="accent1" w:themeTint="66" w:sz="6" w:space="0"/>
            </w:tcBorders>
            <w:shd w:val="clear" w:color="auto" w:fill="FFFFFF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14:paraId="1A67728A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/>
              <w:jc w:val="center"/>
              <w:textAlignment w:val="auto"/>
              <w:rPr>
                <w:ins w:id="31" w:author=" " w:date="2026-01-06T16:41:54Z"/>
                <w:rFonts w:hint="eastAsia" w:ascii="方正仿宋_GB2312" w:hAnsi="方正仿宋_GB2312" w:eastAsia="方正仿宋_GB2312" w:cs="方正仿宋_GB2312"/>
                <w:b w:val="0"/>
                <w:i w:val="0"/>
                <w:color w:val="000000"/>
                <w:sz w:val="22"/>
                <w:szCs w:val="22"/>
              </w:rPr>
            </w:pPr>
            <w:ins w:id="32" w:author=" " w:date="2026-01-06T16:41:54Z">
              <w:r>
                <w:rPr>
                  <w:rFonts w:hint="eastAsia" w:ascii="方正仿宋_GB2312" w:hAnsi="方正仿宋_GB2312" w:eastAsia="方正仿宋_GB2312" w:cs="方正仿宋_GB2312"/>
                  <w:b w:val="0"/>
                  <w:i w:val="0"/>
                  <w:color w:val="000000"/>
                  <w:sz w:val="22"/>
                  <w:lang w:val="en-US" w:eastAsia="zh-CN"/>
                </w:rPr>
                <w:t>2</w:t>
              </w:r>
            </w:ins>
          </w:p>
        </w:tc>
        <w:tc>
          <w:tcPr>
            <w:tcW w:w="678" w:type="dxa"/>
            <w:tcBorders>
              <w:top w:val="single" w:color="B8CCE4" w:themeColor="accent1" w:themeTint="66" w:sz="6" w:space="0"/>
              <w:left w:val="single" w:color="B8CCE4" w:themeColor="accent1" w:themeTint="66" w:sz="6" w:space="0"/>
              <w:bottom w:val="single" w:color="B8CCE4" w:themeColor="accent1" w:themeTint="66" w:sz="6" w:space="0"/>
              <w:right w:val="single" w:color="B8CCE4" w:themeColor="accent1" w:themeTint="66" w:sz="6" w:space="0"/>
            </w:tcBorders>
            <w:shd w:val="clear" w:color="auto" w:fill="FFFFFF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14:paraId="0BC5BB0F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/>
              <w:jc w:val="center"/>
              <w:textAlignment w:val="auto"/>
              <w:rPr>
                <w:ins w:id="33" w:author=" " w:date="2026-01-06T16:41:54Z"/>
                <w:rFonts w:hint="eastAsia" w:ascii="方正仿宋_GB2312" w:hAnsi="方正仿宋_GB2312" w:eastAsia="方正仿宋_GB2312" w:cs="方正仿宋_GB2312"/>
                <w:b w:val="0"/>
                <w:i w:val="0"/>
                <w:color w:val="000000"/>
                <w:sz w:val="22"/>
                <w:szCs w:val="22"/>
              </w:rPr>
            </w:pPr>
            <w:ins w:id="34" w:author=" " w:date="2026-01-06T16:41:54Z">
              <w:r>
                <w:rPr>
                  <w:rFonts w:hint="eastAsia" w:ascii="方正仿宋_GB2312" w:hAnsi="方正仿宋_GB2312" w:eastAsia="方正仿宋_GB2312" w:cs="方正仿宋_GB2312"/>
                  <w:b w:val="0"/>
                  <w:i w:val="0"/>
                  <w:color w:val="000000"/>
                  <w:sz w:val="22"/>
                  <w:lang w:val="en-US" w:eastAsia="zh-CN"/>
                </w:rPr>
                <w:t>32</w:t>
              </w:r>
            </w:ins>
          </w:p>
        </w:tc>
        <w:tc>
          <w:tcPr>
            <w:tcW w:w="1020" w:type="dxa"/>
            <w:vMerge w:val="continue"/>
            <w:tcBorders>
              <w:top w:val="single" w:color="B8CCE4" w:themeColor="accent1" w:themeTint="66" w:sz="6" w:space="0"/>
              <w:left w:val="single" w:color="B8CCE4" w:themeColor="accent1" w:themeTint="66" w:sz="6" w:space="0"/>
              <w:bottom w:val="single" w:color="B8CCE4" w:themeColor="accent1" w:themeTint="66" w:sz="6" w:space="0"/>
              <w:right w:val="single" w:color="B8CCE4" w:themeColor="accent1" w:themeTint="66" w:sz="6" w:space="0"/>
            </w:tcBorders>
            <w:shd w:val="clear" w:color="auto" w:fill="FFFFFF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14:paraId="62DEB2C4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i w:val="0"/>
                <w:color w:val="000000"/>
                <w:sz w:val="22"/>
              </w:rPr>
            </w:pPr>
          </w:p>
        </w:tc>
        <w:tc>
          <w:tcPr>
            <w:tcW w:w="2084" w:type="dxa"/>
            <w:tcBorders>
              <w:top w:val="single" w:color="B8CCE4" w:themeColor="accent1" w:themeTint="66" w:sz="6" w:space="0"/>
              <w:left w:val="single" w:color="B8CCE4" w:themeColor="accent1" w:themeTint="66" w:sz="6" w:space="0"/>
              <w:bottom w:val="single" w:color="B8CCE4" w:themeColor="accent1" w:themeTint="66" w:sz="6" w:space="0"/>
              <w:right w:val="single" w:color="4F81BD" w:themeColor="accent1" w:sz="6" w:space="0"/>
            </w:tcBorders>
            <w:shd w:val="clear" w:color="auto" w:fill="FFFFFF"/>
            <w:tcMar>
              <w:top w:w="34" w:type="dxa"/>
              <w:left w:w="108" w:type="dxa"/>
              <w:bottom w:w="34" w:type="dxa"/>
              <w:right w:w="0" w:type="dxa"/>
            </w:tcMar>
            <w:vAlign w:val="center"/>
          </w:tcPr>
          <w:p w14:paraId="0A387556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/>
              <w:jc w:val="left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i w:val="0"/>
                <w:color w:val="000000"/>
                <w:sz w:val="22"/>
              </w:rPr>
            </w:pPr>
            <w:ins w:id="35" w:author=" " w:date="2026-01-06T15:31:32Z">
              <w:r>
                <w:rPr>
                  <w:rFonts w:hint="eastAsia" w:ascii="方正仿宋_GB2312" w:hAnsi="方正仿宋_GB2312" w:eastAsia="方正仿宋_GB2312" w:cs="方正仿宋_GB2312"/>
                  <w:color w:val="000000"/>
                  <w:sz w:val="22"/>
                </w:rPr>
                <w:t>线上+线下实操+虚拟仿真</w:t>
              </w:r>
            </w:ins>
          </w:p>
        </w:tc>
      </w:tr>
      <w:tr w14:paraId="238BEEC4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510" w:hRule="atLeast"/>
        </w:trPr>
        <w:tc>
          <w:tcPr>
            <w:tcW w:w="1450" w:type="dxa"/>
            <w:vMerge w:val="continue"/>
            <w:tcBorders>
              <w:top w:val="single" w:color="B8CCE4" w:themeColor="accent1" w:themeTint="66" w:sz="6" w:space="0"/>
              <w:left w:val="single" w:color="4F81BD" w:themeColor="accent1" w:sz="6" w:space="0"/>
              <w:bottom w:val="single" w:color="B8CCE4" w:themeColor="accent1" w:themeTint="66" w:sz="6" w:space="0"/>
              <w:right w:val="single" w:color="B8CCE4" w:themeColor="accent1" w:themeTint="66" w:sz="6" w:space="0"/>
            </w:tcBorders>
            <w:shd w:val="clear" w:color="auto" w:fill="FFFFFF"/>
            <w:tcMar>
              <w:top w:w="34" w:type="dxa"/>
              <w:left w:w="108" w:type="dxa"/>
              <w:bottom w:w="34" w:type="dxa"/>
              <w:right w:w="0" w:type="dxa"/>
            </w:tcMar>
            <w:vAlign w:val="center"/>
          </w:tcPr>
          <w:p w14:paraId="7AEC27B1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i w:val="0"/>
                <w:color w:val="000000"/>
                <w:sz w:val="22"/>
              </w:rPr>
            </w:pPr>
          </w:p>
        </w:tc>
        <w:tc>
          <w:tcPr>
            <w:tcW w:w="3492" w:type="dxa"/>
            <w:tcBorders>
              <w:top w:val="single" w:color="B8CCE4" w:themeColor="accent1" w:themeTint="66" w:sz="6" w:space="0"/>
              <w:left w:val="single" w:color="B8CCE4" w:themeColor="accent1" w:themeTint="66" w:sz="6" w:space="0"/>
              <w:bottom w:val="single" w:color="B8CCE4" w:themeColor="accent1" w:themeTint="66" w:sz="6" w:space="0"/>
              <w:right w:val="single" w:color="B8CCE4" w:themeColor="accent1" w:themeTint="66" w:sz="6" w:space="0"/>
            </w:tcBorders>
            <w:shd w:val="clear" w:color="auto" w:fill="FFFFFF"/>
            <w:tcMar>
              <w:top w:w="34" w:type="dxa"/>
              <w:left w:w="108" w:type="dxa"/>
              <w:bottom w:w="34" w:type="dxa"/>
              <w:right w:w="0" w:type="dxa"/>
            </w:tcMar>
            <w:vAlign w:val="center"/>
          </w:tcPr>
          <w:p w14:paraId="483CA7EB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/>
              <w:jc w:val="left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i w:val="0"/>
                <w:color w:val="000000"/>
                <w:sz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i w:val="0"/>
                <w:color w:val="000000"/>
                <w:sz w:val="22"/>
              </w:rPr>
              <w:t>衢州跨境电商产品及其产业案例分析</w:t>
            </w:r>
          </w:p>
        </w:tc>
        <w:tc>
          <w:tcPr>
            <w:tcW w:w="552" w:type="dxa"/>
            <w:tcBorders>
              <w:top w:val="single" w:color="B8CCE4" w:themeColor="accent1" w:themeTint="66" w:sz="6" w:space="0"/>
              <w:left w:val="single" w:color="B8CCE4" w:themeColor="accent1" w:themeTint="66" w:sz="6" w:space="0"/>
              <w:bottom w:val="single" w:color="B8CCE4" w:themeColor="accent1" w:themeTint="66" w:sz="6" w:space="0"/>
              <w:right w:val="single" w:color="B8CCE4" w:themeColor="accent1" w:themeTint="66" w:sz="6" w:space="0"/>
            </w:tcBorders>
            <w:shd w:val="clear" w:color="auto" w:fill="FFFFFF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14:paraId="7804F3F7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/>
              <w:jc w:val="center"/>
              <w:textAlignment w:val="auto"/>
              <w:rPr>
                <w:ins w:id="36" w:author=" " w:date="2026-01-06T16:41:55Z"/>
                <w:rFonts w:hint="eastAsia" w:ascii="方正仿宋_GB2312" w:hAnsi="方正仿宋_GB2312" w:eastAsia="方正仿宋_GB2312" w:cs="方正仿宋_GB2312"/>
                <w:b w:val="0"/>
                <w:i w:val="0"/>
                <w:color w:val="000000"/>
                <w:sz w:val="22"/>
                <w:szCs w:val="22"/>
              </w:rPr>
            </w:pPr>
            <w:ins w:id="37" w:author=" " w:date="2026-01-06T16:41:55Z">
              <w:r>
                <w:rPr>
                  <w:rFonts w:hint="eastAsia" w:ascii="方正仿宋_GB2312" w:hAnsi="方正仿宋_GB2312" w:eastAsia="方正仿宋_GB2312" w:cs="方正仿宋_GB2312"/>
                  <w:b w:val="0"/>
                  <w:i w:val="0"/>
                  <w:color w:val="000000"/>
                  <w:sz w:val="22"/>
                  <w:lang w:val="en-US" w:eastAsia="zh-CN"/>
                </w:rPr>
                <w:t>2</w:t>
              </w:r>
            </w:ins>
          </w:p>
        </w:tc>
        <w:tc>
          <w:tcPr>
            <w:tcW w:w="678" w:type="dxa"/>
            <w:tcBorders>
              <w:top w:val="single" w:color="B8CCE4" w:themeColor="accent1" w:themeTint="66" w:sz="6" w:space="0"/>
              <w:left w:val="single" w:color="B8CCE4" w:themeColor="accent1" w:themeTint="66" w:sz="6" w:space="0"/>
              <w:bottom w:val="single" w:color="B8CCE4" w:themeColor="accent1" w:themeTint="66" w:sz="6" w:space="0"/>
              <w:right w:val="single" w:color="B8CCE4" w:themeColor="accent1" w:themeTint="66" w:sz="6" w:space="0"/>
            </w:tcBorders>
            <w:shd w:val="clear" w:color="auto" w:fill="FFFFFF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14:paraId="687425A7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/>
              <w:jc w:val="center"/>
              <w:textAlignment w:val="auto"/>
              <w:rPr>
                <w:ins w:id="38" w:author=" " w:date="2026-01-06T16:41:55Z"/>
                <w:rFonts w:hint="eastAsia" w:ascii="方正仿宋_GB2312" w:hAnsi="方正仿宋_GB2312" w:eastAsia="方正仿宋_GB2312" w:cs="方正仿宋_GB2312"/>
                <w:b w:val="0"/>
                <w:i w:val="0"/>
                <w:color w:val="000000"/>
                <w:sz w:val="22"/>
                <w:szCs w:val="22"/>
              </w:rPr>
            </w:pPr>
            <w:ins w:id="39" w:author=" " w:date="2026-01-06T16:41:55Z">
              <w:r>
                <w:rPr>
                  <w:rFonts w:hint="eastAsia" w:ascii="方正仿宋_GB2312" w:hAnsi="方正仿宋_GB2312" w:eastAsia="方正仿宋_GB2312" w:cs="方正仿宋_GB2312"/>
                  <w:b w:val="0"/>
                  <w:i w:val="0"/>
                  <w:color w:val="000000"/>
                  <w:sz w:val="22"/>
                  <w:lang w:val="en-US" w:eastAsia="zh-CN"/>
                </w:rPr>
                <w:t>32</w:t>
              </w:r>
            </w:ins>
          </w:p>
        </w:tc>
        <w:tc>
          <w:tcPr>
            <w:tcW w:w="1020" w:type="dxa"/>
            <w:vMerge w:val="continue"/>
            <w:tcBorders>
              <w:top w:val="single" w:color="B8CCE4" w:themeColor="accent1" w:themeTint="66" w:sz="6" w:space="0"/>
              <w:left w:val="single" w:color="B8CCE4" w:themeColor="accent1" w:themeTint="66" w:sz="6" w:space="0"/>
              <w:bottom w:val="single" w:color="B8CCE4" w:themeColor="accent1" w:themeTint="66" w:sz="6" w:space="0"/>
              <w:right w:val="single" w:color="B8CCE4" w:themeColor="accent1" w:themeTint="66" w:sz="6" w:space="0"/>
            </w:tcBorders>
            <w:shd w:val="clear" w:color="auto" w:fill="FFFFFF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14:paraId="0EF85914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i w:val="0"/>
                <w:color w:val="000000"/>
                <w:sz w:val="22"/>
              </w:rPr>
            </w:pPr>
          </w:p>
        </w:tc>
        <w:tc>
          <w:tcPr>
            <w:tcW w:w="2084" w:type="dxa"/>
            <w:tcBorders>
              <w:top w:val="single" w:color="B8CCE4" w:themeColor="accent1" w:themeTint="66" w:sz="6" w:space="0"/>
              <w:left w:val="single" w:color="B8CCE4" w:themeColor="accent1" w:themeTint="66" w:sz="6" w:space="0"/>
              <w:bottom w:val="single" w:color="B8CCE4" w:themeColor="accent1" w:themeTint="66" w:sz="6" w:space="0"/>
              <w:right w:val="single" w:color="4F81BD" w:themeColor="accent1" w:sz="6" w:space="0"/>
            </w:tcBorders>
            <w:shd w:val="clear" w:color="auto" w:fill="FFFFFF"/>
            <w:tcMar>
              <w:top w:w="34" w:type="dxa"/>
              <w:left w:w="108" w:type="dxa"/>
              <w:bottom w:w="34" w:type="dxa"/>
              <w:right w:w="0" w:type="dxa"/>
            </w:tcMar>
            <w:vAlign w:val="center"/>
          </w:tcPr>
          <w:p w14:paraId="754A485D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/>
              <w:jc w:val="left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i w:val="0"/>
                <w:color w:val="000000"/>
                <w:sz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i w:val="0"/>
                <w:color w:val="000000"/>
                <w:sz w:val="22"/>
              </w:rPr>
              <w:t>行业案例+直播实操</w:t>
            </w:r>
          </w:p>
        </w:tc>
      </w:tr>
      <w:tr w14:paraId="185C9BC8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510" w:hRule="atLeast"/>
        </w:trPr>
        <w:tc>
          <w:tcPr>
            <w:tcW w:w="1450" w:type="dxa"/>
            <w:vMerge w:val="continue"/>
            <w:tcBorders>
              <w:top w:val="single" w:color="B8CCE4" w:themeColor="accent1" w:themeTint="66" w:sz="6" w:space="0"/>
              <w:left w:val="single" w:color="4F81BD" w:themeColor="accent1" w:sz="6" w:space="0"/>
              <w:bottom w:val="single" w:color="B8CCE4" w:themeColor="accent1" w:themeTint="66" w:sz="6" w:space="0"/>
              <w:right w:val="single" w:color="B8CCE4" w:themeColor="accent1" w:themeTint="66" w:sz="6" w:space="0"/>
            </w:tcBorders>
            <w:shd w:val="clear" w:color="auto" w:fill="FFFFFF"/>
            <w:tcMar>
              <w:top w:w="34" w:type="dxa"/>
              <w:left w:w="108" w:type="dxa"/>
              <w:bottom w:w="34" w:type="dxa"/>
              <w:right w:w="0" w:type="dxa"/>
            </w:tcMar>
            <w:vAlign w:val="center"/>
          </w:tcPr>
          <w:p w14:paraId="229E3C84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i w:val="0"/>
                <w:color w:val="000000"/>
                <w:sz w:val="22"/>
              </w:rPr>
            </w:pPr>
          </w:p>
        </w:tc>
        <w:tc>
          <w:tcPr>
            <w:tcW w:w="3492" w:type="dxa"/>
            <w:tcBorders>
              <w:top w:val="single" w:color="B8CCE4" w:themeColor="accent1" w:themeTint="66" w:sz="6" w:space="0"/>
              <w:left w:val="single" w:color="B8CCE4" w:themeColor="accent1" w:themeTint="66" w:sz="6" w:space="0"/>
              <w:bottom w:val="single" w:color="B8CCE4" w:themeColor="accent1" w:themeTint="66" w:sz="6" w:space="0"/>
              <w:right w:val="single" w:color="B8CCE4" w:themeColor="accent1" w:themeTint="66" w:sz="6" w:space="0"/>
            </w:tcBorders>
            <w:shd w:val="clear" w:color="auto" w:fill="FFFFFF"/>
            <w:tcMar>
              <w:top w:w="34" w:type="dxa"/>
              <w:left w:w="108" w:type="dxa"/>
              <w:bottom w:w="34" w:type="dxa"/>
              <w:right w:w="0" w:type="dxa"/>
            </w:tcMar>
            <w:vAlign w:val="center"/>
          </w:tcPr>
          <w:p w14:paraId="109A29D9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/>
              <w:jc w:val="left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i w:val="0"/>
                <w:color w:val="000000"/>
                <w:sz w:val="22"/>
                <w:highlight w:val="yellow"/>
              </w:rPr>
            </w:pPr>
            <w:ins w:id="40" w:author=" " w:date="2025-12-23T16:06:41Z">
              <w:r>
                <w:rPr>
                  <w:rFonts w:hint="eastAsia" w:ascii="方正仿宋_GB2312" w:hAnsi="方正仿宋_GB2312" w:eastAsia="方正仿宋_GB2312" w:cs="方正仿宋_GB2312"/>
                  <w:b w:val="0"/>
                  <w:i w:val="0"/>
                  <w:color w:val="000000"/>
                  <w:sz w:val="22"/>
                </w:rPr>
                <w:t>DeepSeek在跨境电商运营中的应用</w:t>
              </w:r>
            </w:ins>
          </w:p>
        </w:tc>
        <w:tc>
          <w:tcPr>
            <w:tcW w:w="552" w:type="dxa"/>
            <w:tcBorders>
              <w:top w:val="single" w:color="B8CCE4" w:themeColor="accent1" w:themeTint="66" w:sz="6" w:space="0"/>
              <w:left w:val="single" w:color="B8CCE4" w:themeColor="accent1" w:themeTint="66" w:sz="6" w:space="0"/>
              <w:bottom w:val="single" w:color="B8CCE4" w:themeColor="accent1" w:themeTint="66" w:sz="6" w:space="0"/>
              <w:right w:val="single" w:color="B8CCE4" w:themeColor="accent1" w:themeTint="66" w:sz="6" w:space="0"/>
            </w:tcBorders>
            <w:shd w:val="clear" w:color="auto" w:fill="FFFFFF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14:paraId="4CA0858E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/>
              <w:jc w:val="center"/>
              <w:textAlignment w:val="auto"/>
              <w:rPr>
                <w:ins w:id="41" w:author=" " w:date="2026-01-06T16:41:57Z"/>
                <w:rFonts w:hint="eastAsia" w:ascii="方正仿宋_GB2312" w:hAnsi="方正仿宋_GB2312" w:eastAsia="方正仿宋_GB2312" w:cs="方正仿宋_GB2312"/>
                <w:b w:val="0"/>
                <w:i w:val="0"/>
                <w:color w:val="000000"/>
                <w:sz w:val="22"/>
                <w:szCs w:val="22"/>
              </w:rPr>
            </w:pPr>
            <w:ins w:id="42" w:author=" " w:date="2026-01-06T16:41:57Z">
              <w:r>
                <w:rPr>
                  <w:rFonts w:hint="eastAsia" w:ascii="方正仿宋_GB2312" w:hAnsi="方正仿宋_GB2312" w:eastAsia="方正仿宋_GB2312" w:cs="方正仿宋_GB2312"/>
                  <w:b w:val="0"/>
                  <w:i w:val="0"/>
                  <w:color w:val="000000"/>
                  <w:sz w:val="22"/>
                  <w:lang w:val="en-US" w:eastAsia="zh-CN"/>
                </w:rPr>
                <w:t>2</w:t>
              </w:r>
            </w:ins>
          </w:p>
        </w:tc>
        <w:tc>
          <w:tcPr>
            <w:tcW w:w="678" w:type="dxa"/>
            <w:tcBorders>
              <w:top w:val="single" w:color="B8CCE4" w:themeColor="accent1" w:themeTint="66" w:sz="6" w:space="0"/>
              <w:left w:val="single" w:color="B8CCE4" w:themeColor="accent1" w:themeTint="66" w:sz="6" w:space="0"/>
              <w:bottom w:val="single" w:color="B8CCE4" w:themeColor="accent1" w:themeTint="66" w:sz="6" w:space="0"/>
              <w:right w:val="single" w:color="B8CCE4" w:themeColor="accent1" w:themeTint="66" w:sz="6" w:space="0"/>
            </w:tcBorders>
            <w:shd w:val="clear" w:color="auto" w:fill="FFFFFF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14:paraId="4321BC6A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/>
              <w:jc w:val="center"/>
              <w:textAlignment w:val="auto"/>
              <w:rPr>
                <w:ins w:id="43" w:author=" " w:date="2026-01-06T16:41:57Z"/>
                <w:rFonts w:hint="eastAsia" w:ascii="方正仿宋_GB2312" w:hAnsi="方正仿宋_GB2312" w:eastAsia="方正仿宋_GB2312" w:cs="方正仿宋_GB2312"/>
                <w:b w:val="0"/>
                <w:i w:val="0"/>
                <w:color w:val="000000"/>
                <w:sz w:val="22"/>
                <w:szCs w:val="22"/>
              </w:rPr>
            </w:pPr>
            <w:ins w:id="44" w:author=" " w:date="2026-01-06T16:41:57Z">
              <w:r>
                <w:rPr>
                  <w:rFonts w:hint="eastAsia" w:ascii="方正仿宋_GB2312" w:hAnsi="方正仿宋_GB2312" w:eastAsia="方正仿宋_GB2312" w:cs="方正仿宋_GB2312"/>
                  <w:b w:val="0"/>
                  <w:i w:val="0"/>
                  <w:color w:val="000000"/>
                  <w:sz w:val="22"/>
                  <w:lang w:val="en-US" w:eastAsia="zh-CN"/>
                </w:rPr>
                <w:t>32</w:t>
              </w:r>
            </w:ins>
          </w:p>
        </w:tc>
        <w:tc>
          <w:tcPr>
            <w:tcW w:w="1020" w:type="dxa"/>
            <w:vMerge w:val="continue"/>
            <w:tcBorders>
              <w:top w:val="single" w:color="B8CCE4" w:themeColor="accent1" w:themeTint="66" w:sz="6" w:space="0"/>
              <w:left w:val="single" w:color="B8CCE4" w:themeColor="accent1" w:themeTint="66" w:sz="6" w:space="0"/>
              <w:bottom w:val="single" w:color="B8CCE4" w:themeColor="accent1" w:themeTint="66" w:sz="6" w:space="0"/>
              <w:right w:val="single" w:color="B8CCE4" w:themeColor="accent1" w:themeTint="66" w:sz="6" w:space="0"/>
            </w:tcBorders>
            <w:shd w:val="clear" w:color="auto" w:fill="FFFFFF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14:paraId="38AE93C1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i w:val="0"/>
                <w:color w:val="000000"/>
                <w:sz w:val="22"/>
              </w:rPr>
            </w:pPr>
          </w:p>
        </w:tc>
        <w:tc>
          <w:tcPr>
            <w:tcW w:w="2084" w:type="dxa"/>
            <w:tcBorders>
              <w:top w:val="single" w:color="B8CCE4" w:themeColor="accent1" w:themeTint="66" w:sz="6" w:space="0"/>
              <w:left w:val="single" w:color="B8CCE4" w:themeColor="accent1" w:themeTint="66" w:sz="6" w:space="0"/>
              <w:bottom w:val="single" w:color="B8CCE4" w:themeColor="accent1" w:themeTint="66" w:sz="6" w:space="0"/>
              <w:right w:val="single" w:color="4F81BD" w:themeColor="accent1" w:sz="6" w:space="0"/>
            </w:tcBorders>
            <w:shd w:val="clear" w:color="auto" w:fill="FFFFFF"/>
            <w:tcMar>
              <w:top w:w="34" w:type="dxa"/>
              <w:left w:w="108" w:type="dxa"/>
              <w:bottom w:w="34" w:type="dxa"/>
              <w:right w:w="0" w:type="dxa"/>
            </w:tcMar>
            <w:vAlign w:val="center"/>
          </w:tcPr>
          <w:p w14:paraId="0D84B299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/>
              <w:jc w:val="left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i w:val="0"/>
                <w:color w:val="000000"/>
                <w:sz w:val="22"/>
              </w:rPr>
            </w:pPr>
            <w:ins w:id="45" w:author=" " w:date="2026-01-06T15:32:24Z">
              <w:r>
                <w:rPr>
                  <w:rFonts w:hint="eastAsia" w:ascii="方正仿宋_GB2312" w:hAnsi="方正仿宋_GB2312" w:eastAsia="方正仿宋_GB2312" w:cs="方正仿宋_GB2312"/>
                  <w:color w:val="000000"/>
                  <w:sz w:val="22"/>
                </w:rPr>
                <w:t>工具实操+项目演练</w:t>
              </w:r>
            </w:ins>
          </w:p>
        </w:tc>
      </w:tr>
      <w:tr w14:paraId="1F4C2EC8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510" w:hRule="atLeast"/>
        </w:trPr>
        <w:tc>
          <w:tcPr>
            <w:tcW w:w="1450" w:type="dxa"/>
            <w:vMerge w:val="continue"/>
            <w:tcBorders>
              <w:top w:val="single" w:color="B8CCE4" w:themeColor="accent1" w:themeTint="66" w:sz="6" w:space="0"/>
              <w:left w:val="single" w:color="4F81BD" w:themeColor="accent1" w:sz="6" w:space="0"/>
              <w:bottom w:val="single" w:color="B8CCE4" w:themeColor="accent1" w:themeTint="66" w:sz="6" w:space="0"/>
              <w:right w:val="single" w:color="B8CCE4" w:themeColor="accent1" w:themeTint="66" w:sz="6" w:space="0"/>
            </w:tcBorders>
            <w:shd w:val="clear" w:color="auto" w:fill="FFFFFF"/>
            <w:tcMar>
              <w:top w:w="34" w:type="dxa"/>
              <w:left w:w="108" w:type="dxa"/>
              <w:bottom w:w="34" w:type="dxa"/>
              <w:right w:w="0" w:type="dxa"/>
            </w:tcMar>
            <w:vAlign w:val="center"/>
          </w:tcPr>
          <w:p w14:paraId="77D84E26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i w:val="0"/>
                <w:color w:val="000000"/>
                <w:sz w:val="22"/>
              </w:rPr>
            </w:pPr>
          </w:p>
        </w:tc>
        <w:tc>
          <w:tcPr>
            <w:tcW w:w="3492" w:type="dxa"/>
            <w:tcBorders>
              <w:top w:val="single" w:color="B8CCE4" w:themeColor="accent1" w:themeTint="66" w:sz="6" w:space="0"/>
              <w:left w:val="single" w:color="B8CCE4" w:themeColor="accent1" w:themeTint="66" w:sz="6" w:space="0"/>
              <w:bottom w:val="single" w:color="B8CCE4" w:themeColor="accent1" w:themeTint="66" w:sz="6" w:space="0"/>
              <w:right w:val="single" w:color="B8CCE4" w:themeColor="accent1" w:themeTint="66" w:sz="6" w:space="0"/>
            </w:tcBorders>
            <w:shd w:val="clear" w:color="auto" w:fill="FFFFFF"/>
            <w:tcMar>
              <w:top w:w="34" w:type="dxa"/>
              <w:left w:w="108" w:type="dxa"/>
              <w:bottom w:w="34" w:type="dxa"/>
              <w:right w:w="0" w:type="dxa"/>
            </w:tcMar>
            <w:vAlign w:val="center"/>
          </w:tcPr>
          <w:p w14:paraId="63173611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/>
              <w:jc w:val="left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i w:val="0"/>
                <w:color w:val="000000"/>
                <w:sz w:val="22"/>
                <w:highlight w:val="yellow"/>
              </w:rPr>
            </w:pPr>
            <w:ins w:id="46" w:author=" " w:date="2025-12-23T16:06:50Z">
              <w:r>
                <w:rPr>
                  <w:rFonts w:hint="eastAsia" w:ascii="方正仿宋_GB2312" w:hAnsi="方正仿宋_GB2312" w:eastAsia="方正仿宋_GB2312" w:cs="方正仿宋_GB2312"/>
                  <w:b w:val="0"/>
                  <w:i w:val="0"/>
                  <w:color w:val="000000"/>
                  <w:sz w:val="22"/>
                </w:rPr>
                <w:t>AI智融创新实战基地综合实训</w:t>
              </w:r>
            </w:ins>
          </w:p>
        </w:tc>
        <w:tc>
          <w:tcPr>
            <w:tcW w:w="552" w:type="dxa"/>
            <w:tcBorders>
              <w:top w:val="single" w:color="B8CCE4" w:themeColor="accent1" w:themeTint="66" w:sz="6" w:space="0"/>
              <w:left w:val="single" w:color="B8CCE4" w:themeColor="accent1" w:themeTint="66" w:sz="6" w:space="0"/>
              <w:bottom w:val="single" w:color="B8CCE4" w:themeColor="accent1" w:themeTint="66" w:sz="6" w:space="0"/>
              <w:right w:val="single" w:color="B8CCE4" w:themeColor="accent1" w:themeTint="66" w:sz="6" w:space="0"/>
            </w:tcBorders>
            <w:shd w:val="clear" w:color="auto" w:fill="FFFFFF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14:paraId="0A97A04F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/>
              <w:jc w:val="center"/>
              <w:textAlignment w:val="auto"/>
              <w:rPr>
                <w:ins w:id="47" w:author=" " w:date="2026-01-06T16:41:58Z"/>
                <w:rFonts w:hint="eastAsia" w:ascii="方正仿宋_GB2312" w:hAnsi="方正仿宋_GB2312" w:eastAsia="方正仿宋_GB2312" w:cs="方正仿宋_GB2312"/>
                <w:b w:val="0"/>
                <w:i w:val="0"/>
                <w:color w:val="000000"/>
                <w:sz w:val="22"/>
                <w:szCs w:val="22"/>
              </w:rPr>
            </w:pPr>
            <w:ins w:id="48" w:author=" " w:date="2026-01-06T16:41:58Z">
              <w:r>
                <w:rPr>
                  <w:rFonts w:hint="eastAsia" w:ascii="方正仿宋_GB2312" w:hAnsi="方正仿宋_GB2312" w:eastAsia="方正仿宋_GB2312" w:cs="方正仿宋_GB2312"/>
                  <w:b w:val="0"/>
                  <w:i w:val="0"/>
                  <w:color w:val="000000"/>
                  <w:sz w:val="22"/>
                  <w:lang w:val="en-US" w:eastAsia="zh-CN"/>
                </w:rPr>
                <w:t>2</w:t>
              </w:r>
            </w:ins>
          </w:p>
        </w:tc>
        <w:tc>
          <w:tcPr>
            <w:tcW w:w="678" w:type="dxa"/>
            <w:tcBorders>
              <w:top w:val="single" w:color="B8CCE4" w:themeColor="accent1" w:themeTint="66" w:sz="6" w:space="0"/>
              <w:left w:val="single" w:color="B8CCE4" w:themeColor="accent1" w:themeTint="66" w:sz="6" w:space="0"/>
              <w:bottom w:val="single" w:color="B8CCE4" w:themeColor="accent1" w:themeTint="66" w:sz="6" w:space="0"/>
              <w:right w:val="single" w:color="B8CCE4" w:themeColor="accent1" w:themeTint="66" w:sz="6" w:space="0"/>
            </w:tcBorders>
            <w:shd w:val="clear" w:color="auto" w:fill="FFFFFF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14:paraId="31970B76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/>
              <w:jc w:val="center"/>
              <w:textAlignment w:val="auto"/>
              <w:rPr>
                <w:ins w:id="49" w:author=" " w:date="2026-01-06T16:41:58Z"/>
                <w:rFonts w:hint="default" w:ascii="方正仿宋_GB2312" w:hAnsi="方正仿宋_GB2312" w:eastAsia="方正仿宋_GB2312" w:cs="方正仿宋_GB2312"/>
                <w:b w:val="0"/>
                <w:i w:val="0"/>
                <w:color w:val="000000"/>
                <w:sz w:val="22"/>
                <w:szCs w:val="22"/>
                <w:lang w:val="en-US" w:eastAsia="zh-CN"/>
              </w:rPr>
            </w:pPr>
            <w:ins w:id="50" w:author=" " w:date="2026-01-06T16:41:58Z">
              <w:r>
                <w:rPr>
                  <w:rFonts w:hint="eastAsia" w:ascii="方正仿宋_GB2312" w:hAnsi="方正仿宋_GB2312" w:eastAsia="方正仿宋_GB2312" w:cs="方正仿宋_GB2312"/>
                  <w:b w:val="0"/>
                  <w:i w:val="0"/>
                  <w:color w:val="000000"/>
                  <w:sz w:val="22"/>
                  <w:lang w:val="en-US" w:eastAsia="zh-CN"/>
                </w:rPr>
                <w:t>32</w:t>
              </w:r>
            </w:ins>
          </w:p>
        </w:tc>
        <w:tc>
          <w:tcPr>
            <w:tcW w:w="1020" w:type="dxa"/>
            <w:vMerge w:val="continue"/>
            <w:tcBorders>
              <w:top w:val="single" w:color="B8CCE4" w:themeColor="accent1" w:themeTint="66" w:sz="6" w:space="0"/>
              <w:left w:val="single" w:color="B8CCE4" w:themeColor="accent1" w:themeTint="66" w:sz="6" w:space="0"/>
              <w:bottom w:val="single" w:color="B8CCE4" w:themeColor="accent1" w:themeTint="66" w:sz="6" w:space="0"/>
              <w:right w:val="single" w:color="B8CCE4" w:themeColor="accent1" w:themeTint="66" w:sz="6" w:space="0"/>
            </w:tcBorders>
            <w:shd w:val="clear" w:color="auto" w:fill="FFFFFF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14:paraId="7417ABDE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i w:val="0"/>
                <w:color w:val="000000"/>
                <w:sz w:val="22"/>
              </w:rPr>
            </w:pPr>
          </w:p>
        </w:tc>
        <w:tc>
          <w:tcPr>
            <w:tcW w:w="2084" w:type="dxa"/>
            <w:tcBorders>
              <w:top w:val="single" w:color="B8CCE4" w:themeColor="accent1" w:themeTint="66" w:sz="6" w:space="0"/>
              <w:left w:val="single" w:color="B8CCE4" w:themeColor="accent1" w:themeTint="66" w:sz="6" w:space="0"/>
              <w:bottom w:val="single" w:color="B8CCE4" w:themeColor="accent1" w:themeTint="66" w:sz="6" w:space="0"/>
              <w:right w:val="single" w:color="4F81BD" w:themeColor="accent1" w:sz="6" w:space="0"/>
            </w:tcBorders>
            <w:shd w:val="clear" w:color="auto" w:fill="FFFFFF"/>
            <w:tcMar>
              <w:top w:w="34" w:type="dxa"/>
              <w:left w:w="108" w:type="dxa"/>
              <w:bottom w:w="34" w:type="dxa"/>
              <w:right w:w="0" w:type="dxa"/>
            </w:tcMar>
            <w:vAlign w:val="center"/>
          </w:tcPr>
          <w:p w14:paraId="1DC83913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/>
              <w:jc w:val="left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i w:val="0"/>
                <w:color w:val="000000"/>
                <w:sz w:val="22"/>
              </w:rPr>
            </w:pPr>
            <w:ins w:id="51" w:author=" " w:date="2026-01-06T15:32:56Z">
              <w:r>
                <w:rPr>
                  <w:rFonts w:hint="eastAsia" w:ascii="方正仿宋_GB2312" w:hAnsi="方正仿宋_GB2312" w:eastAsia="方正仿宋_GB2312" w:cs="方正仿宋_GB2312"/>
                  <w:b w:val="0"/>
                  <w:i w:val="0"/>
                  <w:color w:val="000000"/>
                  <w:sz w:val="22"/>
                </w:rPr>
                <w:t>企业实战+项目汇报</w:t>
              </w:r>
            </w:ins>
          </w:p>
        </w:tc>
      </w:tr>
      <w:tr w14:paraId="3BF2C13A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510" w:hRule="atLeast"/>
        </w:trPr>
        <w:tc>
          <w:tcPr>
            <w:tcW w:w="1450" w:type="dxa"/>
            <w:tcBorders>
              <w:top w:val="single" w:color="B8CCE4" w:themeColor="accent1" w:themeTint="66" w:sz="6" w:space="0"/>
              <w:left w:val="single" w:color="4F81BD" w:themeColor="accent1" w:sz="6" w:space="0"/>
              <w:bottom w:val="single" w:color="4F81BD" w:themeColor="accent1" w:sz="6" w:space="0"/>
              <w:right w:val="single" w:color="B8CCE4" w:themeColor="accent1" w:themeTint="66" w:sz="6" w:space="0"/>
            </w:tcBorders>
            <w:shd w:val="clear" w:color="auto" w:fill="FFFFFF"/>
            <w:tcMar>
              <w:top w:w="34" w:type="dxa"/>
              <w:left w:w="108" w:type="dxa"/>
              <w:bottom w:w="34" w:type="dxa"/>
              <w:right w:w="0" w:type="dxa"/>
            </w:tcMar>
            <w:vAlign w:val="center"/>
          </w:tcPr>
          <w:p w14:paraId="128838BA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i w:val="0"/>
                <w:color w:val="000000"/>
                <w:sz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i w:val="0"/>
                <w:color w:val="000000"/>
                <w:sz w:val="22"/>
              </w:rPr>
              <w:t>合计</w:t>
            </w:r>
          </w:p>
        </w:tc>
        <w:tc>
          <w:tcPr>
            <w:tcW w:w="3492" w:type="dxa"/>
            <w:tcBorders>
              <w:top w:val="single" w:color="B8CCE4" w:themeColor="accent1" w:themeTint="66" w:sz="6" w:space="0"/>
              <w:left w:val="single" w:color="B8CCE4" w:themeColor="accent1" w:themeTint="66" w:sz="6" w:space="0"/>
              <w:bottom w:val="single" w:color="4F81BD" w:themeColor="accent1" w:sz="6" w:space="0"/>
              <w:right w:val="single" w:color="B8CCE4" w:themeColor="accent1" w:themeTint="66" w:sz="6" w:space="0"/>
            </w:tcBorders>
            <w:shd w:val="clear" w:color="auto" w:fill="FFFFFF"/>
            <w:tcMar>
              <w:top w:w="34" w:type="dxa"/>
              <w:left w:w="108" w:type="dxa"/>
              <w:bottom w:w="34" w:type="dxa"/>
              <w:right w:w="0" w:type="dxa"/>
            </w:tcMar>
            <w:vAlign w:val="center"/>
          </w:tcPr>
          <w:p w14:paraId="31F58559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i w:val="0"/>
                <w:color w:val="000000"/>
                <w:sz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i w:val="0"/>
                <w:color w:val="000000"/>
                <w:sz w:val="22"/>
              </w:rPr>
              <w:t>-</w:t>
            </w:r>
          </w:p>
        </w:tc>
        <w:tc>
          <w:tcPr>
            <w:tcW w:w="552" w:type="dxa"/>
            <w:tcBorders>
              <w:top w:val="single" w:color="B8CCE4" w:themeColor="accent1" w:themeTint="66" w:sz="6" w:space="0"/>
              <w:left w:val="single" w:color="B8CCE4" w:themeColor="accent1" w:themeTint="66" w:sz="6" w:space="0"/>
              <w:bottom w:val="single" w:color="4F81BD" w:themeColor="accent1" w:sz="6" w:space="0"/>
              <w:right w:val="single" w:color="B8CCE4" w:themeColor="accent1" w:themeTint="66" w:sz="6" w:space="0"/>
            </w:tcBorders>
            <w:shd w:val="clear" w:color="auto" w:fill="FFFFFF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14:paraId="61637865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i w:val="0"/>
                <w:color w:val="000000"/>
                <w:sz w:val="22"/>
                <w:lang w:val="en-US" w:eastAsia="zh-CN"/>
              </w:rPr>
            </w:pPr>
            <w:ins w:id="52" w:author=" " w:date="2026-01-06T16:42:06Z">
              <w:r>
                <w:rPr>
                  <w:rFonts w:hint="eastAsia" w:ascii="方正仿宋_GB2312" w:hAnsi="方正仿宋_GB2312" w:eastAsia="方正仿宋_GB2312" w:cs="方正仿宋_GB2312"/>
                  <w:b w:val="0"/>
                  <w:i w:val="0"/>
                  <w:color w:val="000000"/>
                  <w:sz w:val="22"/>
                  <w:lang w:val="en-US" w:eastAsia="zh-CN"/>
                </w:rPr>
                <w:t>9</w:t>
              </w:r>
            </w:ins>
          </w:p>
        </w:tc>
        <w:tc>
          <w:tcPr>
            <w:tcW w:w="678" w:type="dxa"/>
            <w:tcBorders>
              <w:top w:val="single" w:color="B8CCE4" w:themeColor="accent1" w:themeTint="66" w:sz="6" w:space="0"/>
              <w:left w:val="single" w:color="B8CCE4" w:themeColor="accent1" w:themeTint="66" w:sz="6" w:space="0"/>
              <w:bottom w:val="single" w:color="4F81BD" w:themeColor="accent1" w:sz="6" w:space="0"/>
              <w:right w:val="single" w:color="B8CCE4" w:themeColor="accent1" w:themeTint="66" w:sz="6" w:space="0"/>
            </w:tcBorders>
            <w:shd w:val="clear" w:color="auto" w:fill="FFFFFF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14:paraId="1876378B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i w:val="0"/>
                <w:color w:val="000000"/>
                <w:sz w:val="22"/>
              </w:rPr>
            </w:pPr>
            <w:ins w:id="53" w:author=" " w:date="2026-01-06T16:42:20Z">
              <w:r>
                <w:rPr>
                  <w:rFonts w:hint="eastAsia" w:ascii="方正仿宋_GB2312" w:hAnsi="方正仿宋_GB2312" w:eastAsia="方正仿宋_GB2312" w:cs="方正仿宋_GB2312"/>
                  <w:b w:val="0"/>
                  <w:i w:val="0"/>
                  <w:color w:val="000000"/>
                  <w:sz w:val="22"/>
                  <w:lang w:val="en-US" w:eastAsia="zh-CN"/>
                </w:rPr>
                <w:t>14</w:t>
              </w:r>
            </w:ins>
            <w:ins w:id="54" w:author=" " w:date="2026-01-06T16:42:21Z">
              <w:r>
                <w:rPr>
                  <w:rFonts w:hint="eastAsia" w:ascii="方正仿宋_GB2312" w:hAnsi="方正仿宋_GB2312" w:eastAsia="方正仿宋_GB2312" w:cs="方正仿宋_GB2312"/>
                  <w:b w:val="0"/>
                  <w:i w:val="0"/>
                  <w:color w:val="000000"/>
                  <w:sz w:val="22"/>
                  <w:lang w:val="en-US" w:eastAsia="zh-CN"/>
                </w:rPr>
                <w:t>4</w:t>
              </w:r>
            </w:ins>
          </w:p>
        </w:tc>
        <w:tc>
          <w:tcPr>
            <w:tcW w:w="1020" w:type="dxa"/>
            <w:tcBorders>
              <w:top w:val="single" w:color="B8CCE4" w:themeColor="accent1" w:themeTint="66" w:sz="6" w:space="0"/>
              <w:left w:val="single" w:color="B8CCE4" w:themeColor="accent1" w:themeTint="66" w:sz="6" w:space="0"/>
              <w:bottom w:val="single" w:color="4F81BD" w:themeColor="accent1" w:sz="6" w:space="0"/>
              <w:right w:val="single" w:color="B8CCE4" w:themeColor="accent1" w:themeTint="66" w:sz="6" w:space="0"/>
            </w:tcBorders>
            <w:shd w:val="clear" w:color="auto" w:fill="FFFFFF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14:paraId="2273023B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i w:val="0"/>
                <w:color w:val="000000"/>
                <w:sz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i w:val="0"/>
                <w:color w:val="000000"/>
                <w:sz w:val="22"/>
              </w:rPr>
              <w:t>-</w:t>
            </w:r>
          </w:p>
        </w:tc>
        <w:tc>
          <w:tcPr>
            <w:tcW w:w="2084" w:type="dxa"/>
            <w:tcBorders>
              <w:top w:val="single" w:color="B8CCE4" w:themeColor="accent1" w:themeTint="66" w:sz="6" w:space="0"/>
              <w:left w:val="single" w:color="B8CCE4" w:themeColor="accent1" w:themeTint="66" w:sz="6" w:space="0"/>
              <w:bottom w:val="single" w:color="4F81BD" w:themeColor="accent1" w:sz="6" w:space="0"/>
              <w:right w:val="single" w:color="4F81BD" w:themeColor="accent1" w:sz="6" w:space="0"/>
            </w:tcBorders>
            <w:shd w:val="clear" w:color="auto" w:fill="FFFFFF"/>
            <w:tcMar>
              <w:top w:w="34" w:type="dxa"/>
              <w:left w:w="108" w:type="dxa"/>
              <w:bottom w:w="34" w:type="dxa"/>
              <w:right w:w="0" w:type="dxa"/>
            </w:tcMar>
            <w:vAlign w:val="center"/>
          </w:tcPr>
          <w:p w14:paraId="4CAE2632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i w:val="0"/>
                <w:color w:val="000000"/>
                <w:sz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i w:val="0"/>
                <w:color w:val="000000"/>
                <w:sz w:val="22"/>
              </w:rPr>
              <w:t>-</w:t>
            </w:r>
          </w:p>
        </w:tc>
      </w:tr>
    </w:tbl>
    <w:p w14:paraId="0E2BC234">
      <w:pPr>
        <w:spacing w:before="300" w:after="120" w:line="288" w:lineRule="auto"/>
        <w:ind w:left="0"/>
        <w:jc w:val="left"/>
        <w:outlineLvl w:val="2"/>
        <w:rPr>
          <w:rFonts w:hint="eastAsia" w:ascii="方正仿宋_GB2312" w:hAnsi="方正仿宋_GB2312" w:eastAsia="方正仿宋_GB2312" w:cs="方正仿宋_GB2312"/>
        </w:rPr>
      </w:pPr>
      <w:bookmarkStart w:id="6" w:name="heading_11"/>
      <w:r>
        <w:rPr>
          <w:rFonts w:hint="eastAsia" w:ascii="方正仿宋_GB2312" w:hAnsi="方正仿宋_GB2312" w:eastAsia="方正仿宋_GB2312" w:cs="方正仿宋_GB2312"/>
          <w:b/>
          <w:sz w:val="30"/>
        </w:rPr>
        <w:t>课程学习特色</w:t>
      </w:r>
      <w:bookmarkEnd w:id="6"/>
    </w:p>
    <w:p w14:paraId="4D083888">
      <w:pPr>
        <w:numPr>
          <w:ilvl w:val="0"/>
          <w:numId w:val="0"/>
        </w:numPr>
        <w:spacing w:before="120" w:after="120" w:line="288" w:lineRule="auto"/>
        <w:ind w:firstLine="560" w:firstLineChars="200"/>
        <w:jc w:val="left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1.双轨课程体系：跨境能力模块夯实通用技能，专业能力模块适配行业需求，学生可结合原专业灵活选课；</w:t>
      </w:r>
    </w:p>
    <w:p w14:paraId="3164ED9E">
      <w:pPr>
        <w:numPr>
          <w:ilvl w:val="0"/>
          <w:numId w:val="0"/>
        </w:numPr>
        <w:spacing w:before="120" w:after="120" w:line="288" w:lineRule="auto"/>
        <w:ind w:firstLine="560" w:firstLineChars="200"/>
        <w:jc w:val="left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2.课证融通：课程内容对接1+X证书考点，实现知识学习、技能认证与岗位需求无缝衔接；</w:t>
      </w:r>
    </w:p>
    <w:p w14:paraId="01EE6604">
      <w:pPr>
        <w:numPr>
          <w:ilvl w:val="0"/>
          <w:numId w:val="0"/>
        </w:numPr>
        <w:spacing w:before="120" w:after="120" w:line="288" w:lineRule="auto"/>
        <w:ind w:firstLine="560" w:firstLineChars="200"/>
        <w:jc w:val="left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3.实战导向：引入企业真实项目与AI运营系统，配套</w:t>
      </w:r>
      <w:ins w:id="55" w:author=" " w:date="2026-01-06T15:37:20Z">
        <w:r>
          <w:rPr>
            <w:rFonts w:hint="eastAsia" w:ascii="方正仿宋_GB2312" w:hAnsi="方正仿宋_GB2312" w:eastAsia="方正仿宋_GB2312" w:cs="方正仿宋_GB2312"/>
            <w:sz w:val="28"/>
            <w:szCs w:val="28"/>
            <w:lang w:val="en-US" w:eastAsia="zh-CN"/>
          </w:rPr>
          <w:t>跨境电商</w:t>
        </w:r>
      </w:ins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实操场景，培养国际视野与实战能力。</w:t>
      </w:r>
    </w:p>
    <w:p w14:paraId="70255009">
      <w:pPr>
        <w:spacing w:before="320" w:after="120" w:line="288" w:lineRule="auto"/>
        <w:ind w:left="0"/>
        <w:jc w:val="left"/>
        <w:outlineLvl w:val="1"/>
        <w:rPr>
          <w:rFonts w:hint="eastAsia" w:ascii="黑体" w:hAnsi="黑体" w:eastAsia="黑体" w:cs="黑体"/>
          <w:b/>
          <w:bCs w:val="0"/>
          <w:sz w:val="30"/>
          <w:szCs w:val="30"/>
        </w:rPr>
      </w:pPr>
      <w:bookmarkStart w:id="7" w:name="heading_12"/>
      <w:r>
        <w:rPr>
          <w:rFonts w:hint="eastAsia" w:ascii="黑体" w:hAnsi="黑体" w:eastAsia="黑体" w:cs="黑体"/>
          <w:b/>
          <w:bCs w:val="0"/>
          <w:sz w:val="30"/>
          <w:szCs w:val="30"/>
          <w:lang w:val="en-US" w:eastAsia="zh-CN"/>
        </w:rPr>
        <w:t>五</w:t>
      </w:r>
      <w:r>
        <w:rPr>
          <w:rFonts w:hint="eastAsia" w:ascii="黑体" w:hAnsi="黑体" w:eastAsia="黑体" w:cs="黑体"/>
          <w:b/>
          <w:bCs w:val="0"/>
          <w:sz w:val="30"/>
          <w:szCs w:val="30"/>
        </w:rPr>
        <w:t>、师资力量</w:t>
      </w:r>
      <w:bookmarkEnd w:id="7"/>
    </w:p>
    <w:p w14:paraId="566A72D4">
      <w:pPr>
        <w:numPr>
          <w:ilvl w:val="0"/>
          <w:numId w:val="0"/>
        </w:numPr>
        <w:spacing w:before="120" w:after="120" w:line="288" w:lineRule="auto"/>
        <w:ind w:firstLine="560" w:firstLineChars="200"/>
        <w:jc w:val="left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本微专业构建“校内名师团队+企业精英导师”双师协同教学体系，两类师资优势互补，全方位保障教学质量与实战适配性。</w:t>
      </w:r>
    </w:p>
    <w:p w14:paraId="0E2C0D63">
      <w:pPr>
        <w:spacing w:before="300" w:after="120" w:line="288" w:lineRule="auto"/>
        <w:ind w:left="0"/>
        <w:jc w:val="left"/>
        <w:outlineLvl w:val="2"/>
        <w:rPr>
          <w:rFonts w:hint="eastAsia" w:ascii="方正仿宋_GB2312" w:hAnsi="方正仿宋_GB2312" w:eastAsia="方正仿宋_GB2312" w:cs="方正仿宋_GB2312"/>
        </w:rPr>
      </w:pPr>
      <w:bookmarkStart w:id="8" w:name="heading_13"/>
      <w:r>
        <w:rPr>
          <w:rFonts w:hint="eastAsia" w:ascii="方正仿宋_GB2312" w:hAnsi="方正仿宋_GB2312" w:eastAsia="方正仿宋_GB2312" w:cs="方正仿宋_GB2312"/>
          <w:b/>
          <w:sz w:val="30"/>
        </w:rPr>
        <w:t>校内名师团队</w:t>
      </w:r>
      <w:bookmarkEnd w:id="8"/>
    </w:p>
    <w:p w14:paraId="4EFAEABA">
      <w:pPr>
        <w:numPr>
          <w:ilvl w:val="0"/>
          <w:numId w:val="0"/>
        </w:numPr>
        <w:spacing w:before="120" w:after="120" w:line="288" w:lineRule="auto"/>
        <w:ind w:firstLine="560" w:firstLineChars="200"/>
        <w:jc w:val="left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团队规模8人，100%具有博士学位，高级职称教师占比50%</w:t>
      </w:r>
      <w:ins w:id="56" w:author=" " w:date="2026-01-06T15:37:32Z">
        <w:r>
          <w:rPr>
            <w:rFonts w:hint="eastAsia" w:ascii="方正仿宋_GB2312" w:hAnsi="方正仿宋_GB2312" w:eastAsia="方正仿宋_GB2312" w:cs="方正仿宋_GB2312"/>
            <w:sz w:val="28"/>
            <w:szCs w:val="28"/>
            <w:lang w:val="en-US" w:eastAsia="zh-CN"/>
          </w:rPr>
          <w:t>以上</w:t>
        </w:r>
      </w:ins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，国际化教育背景教师占比50%</w:t>
      </w:r>
      <w:ins w:id="57" w:author=" " w:date="2026-01-06T15:37:36Z">
        <w:r>
          <w:rPr>
            <w:rFonts w:hint="eastAsia" w:ascii="方正仿宋_GB2312" w:hAnsi="方正仿宋_GB2312" w:eastAsia="方正仿宋_GB2312" w:cs="方正仿宋_GB2312"/>
            <w:sz w:val="28"/>
            <w:szCs w:val="28"/>
            <w:lang w:val="en-US" w:eastAsia="zh-CN"/>
          </w:rPr>
          <w:t>以上</w:t>
        </w:r>
      </w:ins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，由学术带头人与系部负责人牵头把控教学方向。</w:t>
      </w:r>
    </w:p>
    <w:p w14:paraId="006594D9">
      <w:pPr>
        <w:numPr>
          <w:ilvl w:val="0"/>
          <w:numId w:val="0"/>
        </w:numPr>
        <w:spacing w:before="120" w:after="120" w:line="288" w:lineRule="auto"/>
        <w:ind w:firstLine="560" w:firstLineChars="200"/>
        <w:jc w:val="left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核心成员均具备“双师双能”资质，超半数拥有企事业单位实践经历，授课覆盖跨境电商核心知识、AI技术应用、运营实操等全维度领域。</w:t>
      </w:r>
    </w:p>
    <w:p w14:paraId="7581B359">
      <w:pPr>
        <w:spacing w:before="300" w:after="120" w:line="288" w:lineRule="auto"/>
        <w:ind w:left="0"/>
        <w:jc w:val="left"/>
        <w:outlineLvl w:val="2"/>
        <w:rPr>
          <w:rFonts w:hint="eastAsia" w:ascii="方正仿宋_GB2312" w:hAnsi="方正仿宋_GB2312" w:eastAsia="方正仿宋_GB2312" w:cs="方正仿宋_GB2312"/>
        </w:rPr>
      </w:pPr>
      <w:bookmarkStart w:id="9" w:name="heading_14"/>
      <w:r>
        <w:rPr>
          <w:rFonts w:hint="eastAsia" w:ascii="方正仿宋_GB2312" w:hAnsi="方正仿宋_GB2312" w:eastAsia="方正仿宋_GB2312" w:cs="方正仿宋_GB2312"/>
          <w:b/>
          <w:sz w:val="30"/>
        </w:rPr>
        <w:t>企业精英导师</w:t>
      </w:r>
      <w:bookmarkEnd w:id="9"/>
    </w:p>
    <w:p w14:paraId="004F96AC">
      <w:pPr>
        <w:numPr>
          <w:ilvl w:val="0"/>
          <w:numId w:val="0"/>
        </w:numPr>
        <w:spacing w:before="120" w:after="120" w:line="288" w:lineRule="auto"/>
        <w:ind w:firstLine="560" w:firstLineChars="200"/>
        <w:jc w:val="left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特邀跨境电商领域资深专家，包括衢州市跨境电商协会会长、中国国际贸易学会讲师、开化阿里巴巴公益数字人才基地总经理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等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。</w:t>
      </w:r>
    </w:p>
    <w:p w14:paraId="7CC891A4">
      <w:pPr>
        <w:numPr>
          <w:ilvl w:val="0"/>
          <w:numId w:val="0"/>
        </w:numPr>
        <w:spacing w:before="120" w:after="120" w:line="288" w:lineRule="auto"/>
        <w:ind w:firstLine="560" w:firstLineChars="200"/>
        <w:jc w:val="left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导师团队具备阿里巴巴、Google等全球顶尖企业工作经验，深耕数字营销、品牌出海、平台运营等领域，拥有深厚资源网络与实战方法论，部分获国际权威平台官方认证。</w:t>
      </w:r>
    </w:p>
    <w:p w14:paraId="338BA267">
      <w:pPr>
        <w:numPr>
          <w:ilvl w:val="0"/>
          <w:numId w:val="0"/>
        </w:numPr>
        <w:spacing w:before="120" w:after="120" w:line="288" w:lineRule="auto"/>
        <w:ind w:firstLine="560" w:firstLineChars="200"/>
        <w:jc w:val="left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全程参与教学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eastAsia="zh-CN"/>
        </w:rPr>
        <w:t>，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每学期参与至少2门课程案例教学，分享行业前沿动态与真实项目经验，每周线上答疑，指导企业实战项目，为学生提供职业规划与资源对接支持。</w:t>
      </w:r>
    </w:p>
    <w:p w14:paraId="0A24556E">
      <w:pPr>
        <w:spacing w:before="320" w:after="120" w:line="288" w:lineRule="auto"/>
        <w:ind w:left="0"/>
        <w:jc w:val="left"/>
        <w:outlineLvl w:val="1"/>
        <w:rPr>
          <w:rFonts w:hint="eastAsia" w:ascii="黑体" w:hAnsi="黑体" w:eastAsia="黑体" w:cs="黑体"/>
          <w:b/>
          <w:bCs w:val="0"/>
          <w:sz w:val="30"/>
          <w:szCs w:val="30"/>
        </w:rPr>
      </w:pPr>
      <w:bookmarkStart w:id="10" w:name="heading_15"/>
      <w:r>
        <w:rPr>
          <w:rFonts w:hint="eastAsia" w:ascii="黑体" w:hAnsi="黑体" w:eastAsia="黑体" w:cs="黑体"/>
          <w:b/>
          <w:bCs w:val="0"/>
          <w:sz w:val="30"/>
          <w:szCs w:val="30"/>
          <w:lang w:val="en-US" w:eastAsia="zh-CN"/>
        </w:rPr>
        <w:t>六</w:t>
      </w:r>
      <w:r>
        <w:rPr>
          <w:rFonts w:hint="eastAsia" w:ascii="黑体" w:hAnsi="黑体" w:eastAsia="黑体" w:cs="黑体"/>
          <w:b/>
          <w:bCs w:val="0"/>
          <w:sz w:val="30"/>
          <w:szCs w:val="30"/>
        </w:rPr>
        <w:t>、招生计划及要求</w:t>
      </w:r>
      <w:bookmarkEnd w:id="10"/>
    </w:p>
    <w:p w14:paraId="72865A60">
      <w:pPr>
        <w:spacing w:before="300" w:after="120" w:line="288" w:lineRule="auto"/>
        <w:ind w:left="0"/>
        <w:jc w:val="left"/>
        <w:outlineLvl w:val="2"/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</w:pPr>
      <w:bookmarkStart w:id="11" w:name="heading_16"/>
      <w:r>
        <w:rPr>
          <w:rFonts w:hint="eastAsia" w:ascii="方正仿宋_GB2312" w:hAnsi="方正仿宋_GB2312" w:eastAsia="方正仿宋_GB2312" w:cs="方正仿宋_GB2312"/>
          <w:b/>
          <w:sz w:val="30"/>
          <w:szCs w:val="30"/>
        </w:rPr>
        <w:t>招生计划</w:t>
      </w:r>
      <w:bookmarkEnd w:id="11"/>
      <w:r>
        <w:rPr>
          <w:rFonts w:hint="eastAsia" w:ascii="方正仿宋_GB2312" w:hAnsi="方正仿宋_GB2312" w:eastAsia="方正仿宋_GB2312" w:cs="方正仿宋_GB2312"/>
          <w:b/>
          <w:sz w:val="30"/>
          <w:szCs w:val="30"/>
          <w:lang w:val="en-US" w:eastAsia="zh-CN"/>
        </w:rPr>
        <w:t>及对象</w:t>
      </w:r>
    </w:p>
    <w:p w14:paraId="1260D1DB">
      <w:pPr>
        <w:numPr>
          <w:ilvl w:val="0"/>
          <w:numId w:val="0"/>
        </w:numPr>
        <w:spacing w:before="120" w:after="120" w:line="288" w:lineRule="auto"/>
        <w:ind w:firstLine="560" w:firstLineChars="200"/>
        <w:jc w:val="left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衢州学院及四省边际高校所有专业全日制本科生（涵盖文科、理工科等所有学科门类），优先面向大二、大三学生（核心培养对象），同时欢迎大一（前瞻性启蒙对象）、大四（就业冲刺对象）学生报名。</w:t>
      </w:r>
    </w:p>
    <w:p w14:paraId="51C53EE7">
      <w:pPr>
        <w:spacing w:before="300" w:after="120" w:line="288" w:lineRule="auto"/>
        <w:ind w:left="0"/>
        <w:jc w:val="left"/>
        <w:outlineLvl w:val="2"/>
        <w:rPr>
          <w:rFonts w:hint="eastAsia" w:ascii="方正仿宋_GB2312" w:hAnsi="方正仿宋_GB2312" w:eastAsia="方正仿宋_GB2312" w:cs="方正仿宋_GB2312"/>
        </w:rPr>
      </w:pPr>
      <w:bookmarkStart w:id="12" w:name="heading_18"/>
      <w:r>
        <w:rPr>
          <w:rFonts w:hint="eastAsia" w:ascii="方正仿宋_GB2312" w:hAnsi="方正仿宋_GB2312" w:eastAsia="方正仿宋_GB2312" w:cs="方正仿宋_GB2312"/>
          <w:b/>
          <w:sz w:val="30"/>
        </w:rPr>
        <w:t>基本要求</w:t>
      </w:r>
      <w:bookmarkEnd w:id="12"/>
    </w:p>
    <w:p w14:paraId="1E697D7D">
      <w:pPr>
        <w:numPr>
          <w:ilvl w:val="0"/>
          <w:numId w:val="0"/>
        </w:numPr>
        <w:spacing w:before="120" w:after="120" w:line="288" w:lineRule="auto"/>
        <w:ind w:firstLine="560" w:firstLineChars="200"/>
        <w:jc w:val="left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1.对AI+跨境电商运营领域有浓厚兴趣，愿意主动学习新知识、参与实战训练；</w:t>
      </w:r>
    </w:p>
    <w:p w14:paraId="1C81ED74">
      <w:pPr>
        <w:numPr>
          <w:ilvl w:val="0"/>
          <w:numId w:val="0"/>
        </w:numPr>
        <w:spacing w:before="120" w:after="120" w:line="288" w:lineRule="auto"/>
        <w:ind w:firstLine="560" w:firstLineChars="200"/>
        <w:jc w:val="left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2.已系统学习某一特定专业知识，具备一定专业基础或明确专业认知；</w:t>
      </w:r>
    </w:p>
    <w:p w14:paraId="786DF0FD">
      <w:pPr>
        <w:numPr>
          <w:ilvl w:val="0"/>
          <w:numId w:val="0"/>
        </w:numPr>
        <w:spacing w:before="120" w:after="120" w:line="288" w:lineRule="auto"/>
        <w:ind w:firstLine="560" w:firstLineChars="200"/>
        <w:jc w:val="left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3.具备基本计算机操作能力，无需AI技术或跨境电商相关基础；</w:t>
      </w:r>
    </w:p>
    <w:p w14:paraId="6C9BA1C2">
      <w:pPr>
        <w:numPr>
          <w:ilvl w:val="0"/>
          <w:numId w:val="0"/>
        </w:numPr>
        <w:spacing w:before="120" w:after="120" w:line="288" w:lineRule="auto"/>
        <w:ind w:firstLine="560" w:firstLineChars="200"/>
        <w:jc w:val="left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4.学业表现良好，在校平均绩点不低于2.5（无挂科记录），学有余力且不影响主修专业学习。</w:t>
      </w:r>
    </w:p>
    <w:p w14:paraId="2114B009">
      <w:pPr>
        <w:spacing w:before="320" w:after="120" w:line="288" w:lineRule="auto"/>
        <w:ind w:left="0"/>
        <w:jc w:val="left"/>
        <w:outlineLvl w:val="1"/>
        <w:rPr>
          <w:rFonts w:hint="eastAsia" w:ascii="黑体" w:hAnsi="黑体" w:eastAsia="黑体" w:cs="黑体"/>
          <w:b/>
          <w:bCs w:val="0"/>
          <w:sz w:val="30"/>
          <w:szCs w:val="30"/>
        </w:rPr>
      </w:pPr>
      <w:bookmarkStart w:id="13" w:name="heading_19"/>
      <w:r>
        <w:rPr>
          <w:rFonts w:hint="eastAsia" w:ascii="黑体" w:hAnsi="黑体" w:eastAsia="黑体" w:cs="黑体"/>
          <w:b/>
          <w:bCs w:val="0"/>
          <w:sz w:val="30"/>
          <w:szCs w:val="30"/>
          <w:lang w:val="en-US" w:eastAsia="zh-CN"/>
        </w:rPr>
        <w:t>七</w:t>
      </w:r>
      <w:r>
        <w:rPr>
          <w:rFonts w:hint="eastAsia" w:ascii="黑体" w:hAnsi="黑体" w:eastAsia="黑体" w:cs="黑体"/>
          <w:b/>
          <w:bCs w:val="0"/>
          <w:sz w:val="30"/>
          <w:szCs w:val="30"/>
        </w:rPr>
        <w:t>、选拔方式</w:t>
      </w:r>
      <w:bookmarkEnd w:id="13"/>
    </w:p>
    <w:p w14:paraId="3708857D">
      <w:pPr>
        <w:numPr>
          <w:ilvl w:val="0"/>
          <w:numId w:val="0"/>
        </w:numPr>
        <w:spacing w:before="120" w:after="120" w:line="288" w:lineRule="auto"/>
        <w:ind w:firstLine="560" w:firstLineChars="200"/>
        <w:jc w:val="left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 xml:space="preserve">1. 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报名阶段：通过学校教务处官网、各学院通知栏、微信公众号发布招生简章，学生通过教务系统自主报名（报名时间另行通知）；</w:t>
      </w:r>
    </w:p>
    <w:p w14:paraId="3D6CD33B">
      <w:pPr>
        <w:numPr>
          <w:ilvl w:val="0"/>
          <w:numId w:val="0"/>
        </w:numPr>
        <w:spacing w:before="120" w:after="120" w:line="288" w:lineRule="auto"/>
        <w:ind w:firstLine="560" w:firstLineChars="200"/>
        <w:jc w:val="left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 xml:space="preserve">2. 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审核阶段：由微专业专项小组（含校内导师、企业代表）审核报名材料，重点评估绩点达标情况，筛选面试名单；</w:t>
      </w:r>
    </w:p>
    <w:p w14:paraId="36DC6835">
      <w:pPr>
        <w:numPr>
          <w:ilvl w:val="0"/>
          <w:numId w:val="0"/>
        </w:numPr>
        <w:spacing w:before="120" w:after="120" w:line="288" w:lineRule="auto"/>
        <w:ind w:firstLine="560" w:firstLineChars="200"/>
        <w:jc w:val="left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 xml:space="preserve">3. 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录取阶段：通过面试综合评估学生学习潜力与职业适配性，择优录取；若录取学生放弃资格，从面试未录取学生中按综合成绩递补。</w:t>
      </w:r>
    </w:p>
    <w:p w14:paraId="7CE277A6">
      <w:pPr>
        <w:spacing w:before="320" w:after="120" w:line="288" w:lineRule="auto"/>
        <w:ind w:left="0"/>
        <w:jc w:val="left"/>
        <w:outlineLvl w:val="1"/>
        <w:rPr>
          <w:rFonts w:hint="eastAsia" w:ascii="黑体" w:hAnsi="黑体" w:eastAsia="黑体" w:cs="黑体"/>
          <w:b/>
          <w:bCs w:val="0"/>
          <w:sz w:val="30"/>
          <w:szCs w:val="30"/>
        </w:rPr>
      </w:pPr>
      <w:bookmarkStart w:id="14" w:name="heading_21"/>
      <w:r>
        <w:rPr>
          <w:rFonts w:hint="eastAsia" w:ascii="黑体" w:hAnsi="黑体" w:eastAsia="黑体" w:cs="黑体"/>
          <w:b/>
          <w:bCs w:val="0"/>
          <w:sz w:val="30"/>
          <w:szCs w:val="30"/>
          <w:lang w:val="en-US" w:eastAsia="zh-CN"/>
        </w:rPr>
        <w:t>八</w:t>
      </w:r>
      <w:r>
        <w:rPr>
          <w:rFonts w:hint="eastAsia" w:ascii="黑体" w:hAnsi="黑体" w:eastAsia="黑体" w:cs="黑体"/>
          <w:b/>
          <w:bCs w:val="0"/>
          <w:sz w:val="30"/>
          <w:szCs w:val="30"/>
        </w:rPr>
        <w:t>、证书发放</w:t>
      </w:r>
      <w:bookmarkEnd w:id="14"/>
    </w:p>
    <w:p w14:paraId="3EEB0571">
      <w:pPr>
        <w:numPr>
          <w:ilvl w:val="0"/>
          <w:numId w:val="0"/>
        </w:numPr>
        <w:spacing w:before="120" w:after="120" w:line="288" w:lineRule="auto"/>
        <w:ind w:firstLine="560" w:firstLineChars="200"/>
        <w:jc w:val="left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 xml:space="preserve">1. 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学生修满</w:t>
      </w:r>
      <w:ins w:id="58" w:author=" " w:date="2026-01-06T16:46:27Z">
        <w:r>
          <w:rPr>
            <w:rFonts w:hint="eastAsia" w:ascii="方正仿宋_GB2312" w:hAnsi="方正仿宋_GB2312" w:eastAsia="方正仿宋_GB2312" w:cs="方正仿宋_GB2312"/>
            <w:sz w:val="28"/>
            <w:szCs w:val="28"/>
            <w:lang w:val="en-US" w:eastAsia="zh-CN"/>
          </w:rPr>
          <w:t>9</w:t>
        </w:r>
      </w:ins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学分且所有课程考核合格后，由衢州学院统一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颁发“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AI+跨境电商运营微专业证书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eastAsia="zh-CN"/>
        </w:rPr>
        <w:t>”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；</w:t>
      </w:r>
    </w:p>
    <w:p w14:paraId="12C42FAF">
      <w:pPr>
        <w:numPr>
          <w:ilvl w:val="0"/>
          <w:numId w:val="0"/>
        </w:numPr>
        <w:spacing w:before="120" w:after="120" w:line="288" w:lineRule="auto"/>
        <w:ind w:firstLine="560" w:firstLineChars="200"/>
        <w:jc w:val="left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 xml:space="preserve">2. 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通过1+X跨境电商B2C数据运营技能等级证书考核者，可获得相应等级职业技能证书；</w:t>
      </w:r>
    </w:p>
    <w:p w14:paraId="0797A90E">
      <w:pPr>
        <w:numPr>
          <w:ilvl w:val="0"/>
          <w:numId w:val="0"/>
        </w:numPr>
        <w:spacing w:before="120" w:after="120" w:line="288" w:lineRule="auto"/>
        <w:ind w:firstLine="560" w:firstLineChars="200"/>
        <w:jc w:val="left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 xml:space="preserve">3. 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微专业证书与主修专业毕业证书、学位证书分开发放，作为就业、升学的重要参考依据。</w:t>
      </w:r>
    </w:p>
    <w:p w14:paraId="560FF726">
      <w:pPr>
        <w:spacing w:before="320" w:after="120" w:line="288" w:lineRule="auto"/>
        <w:ind w:left="0"/>
        <w:jc w:val="left"/>
        <w:outlineLvl w:val="1"/>
        <w:rPr>
          <w:ins w:id="59" w:author=" " w:date="2026-01-06T16:38:53Z"/>
          <w:rFonts w:hint="eastAsia" w:ascii="黑体" w:hAnsi="黑体" w:eastAsia="黑体" w:cs="黑体"/>
          <w:b/>
          <w:bCs w:val="0"/>
          <w:sz w:val="30"/>
          <w:szCs w:val="30"/>
        </w:rPr>
      </w:pPr>
      <w:bookmarkStart w:id="15" w:name="heading_22"/>
      <w:r>
        <w:rPr>
          <w:rFonts w:hint="eastAsia" w:ascii="黑体" w:hAnsi="黑体" w:eastAsia="黑体" w:cs="黑体"/>
          <w:b/>
          <w:bCs w:val="0"/>
          <w:sz w:val="30"/>
          <w:szCs w:val="30"/>
          <w:lang w:val="en-US" w:eastAsia="zh-CN"/>
        </w:rPr>
        <w:t>九</w:t>
      </w:r>
      <w:r>
        <w:rPr>
          <w:rFonts w:hint="eastAsia" w:ascii="黑体" w:hAnsi="黑体" w:eastAsia="黑体" w:cs="黑体"/>
          <w:b/>
          <w:bCs w:val="0"/>
          <w:sz w:val="30"/>
          <w:szCs w:val="30"/>
        </w:rPr>
        <w:t>、联系方式</w:t>
      </w:r>
      <w:bookmarkEnd w:id="15"/>
    </w:p>
    <w:p w14:paraId="678F043C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afterAutospacing="0" w:line="560" w:lineRule="exact"/>
        <w:ind w:firstLine="560" w:firstLineChars="200"/>
        <w:textAlignment w:val="auto"/>
        <w:rPr>
          <w:ins w:id="60" w:author=" " w:date="2026-01-06T16:38:54Z"/>
          <w:rFonts w:hint="eastAsia" w:ascii="Times New Roman" w:hAnsi="Times New Roman" w:eastAsia="楷体" w:cs="Times New Roman"/>
          <w:b w:val="0"/>
          <w:bCs w:val="0"/>
          <w:color w:val="0F1115"/>
          <w:kern w:val="0"/>
          <w:sz w:val="28"/>
          <w:szCs w:val="28"/>
          <w:lang w:val="en-US" w:eastAsia="zh-CN"/>
          <w14:ligatures w14:val="none"/>
        </w:rPr>
      </w:pPr>
      <w:ins w:id="61" w:author=" " w:date="2026-01-06T16:38:54Z">
        <w:r>
          <w:rPr>
            <w:rFonts w:hint="eastAsia" w:ascii="仿宋_GB2312" w:hAnsi="仿宋_GB2312" w:eastAsia="仿宋_GB2312" w:cs="仿宋_GB2312"/>
            <w:b w:val="0"/>
            <w:bCs w:val="0"/>
            <w:color w:val="0F1115"/>
            <w:kern w:val="0"/>
            <w:sz w:val="28"/>
            <w:szCs w:val="28"/>
            <w:lang w:val="en-US" w:eastAsia="zh-CN"/>
            <w14:ligatures w14:val="none"/>
          </w:rPr>
          <w:t>请加入钉钉群，后续密切关注群内通知，了解报名条件与方式，选拔与退出机制等。</w:t>
        </w:r>
      </w:ins>
    </w:p>
    <w:p w14:paraId="6CF0F98F">
      <w:pPr>
        <w:numPr>
          <w:ilvl w:val="0"/>
          <w:numId w:val="0"/>
        </w:numPr>
        <w:spacing w:before="120" w:after="120" w:line="288" w:lineRule="auto"/>
        <w:ind w:firstLine="2520" w:firstLineChars="1200"/>
        <w:jc w:val="left"/>
        <w:rPr>
          <w:ins w:id="62" w:author=" " w:date="2026-01-06T16:39:10Z"/>
        </w:rPr>
      </w:pPr>
      <w:ins w:id="63" w:author=" " w:date="2026-01-06T16:38:26Z">
        <w:r>
          <w:rPr/>
          <w:drawing>
            <wp:inline distT="0" distB="0" distL="114300" distR="114300">
              <wp:extent cx="1443990" cy="2286000"/>
              <wp:effectExtent l="0" t="0" r="3810" b="0"/>
              <wp:docPr id="2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图片 1"/>
                      <pic:cNvPicPr>
                        <a:picLocks noChangeAspect="1"/>
                      </pic:cNvPicPr>
                    </pic:nvPicPr>
                    <pic:blipFill>
                      <a:blip r:embed="rId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443990" cy="228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38E282E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afterAutospacing="0" w:line="560" w:lineRule="exact"/>
        <w:ind w:firstLine="560" w:firstLineChars="200"/>
        <w:textAlignment w:val="auto"/>
        <w:rPr>
          <w:ins w:id="65" w:author=" " w:date="2026-01-06T16:44:50Z"/>
          <w:rFonts w:hint="default" w:ascii="仿宋_GB2312" w:hAnsi="仿宋_GB2312" w:eastAsia="仿宋_GB2312" w:cs="仿宋_GB2312"/>
          <w:b/>
          <w:bCs/>
          <w:color w:val="0F1115"/>
          <w:kern w:val="0"/>
          <w:sz w:val="28"/>
          <w:szCs w:val="28"/>
          <w:lang w:val="en-US" w:eastAsia="zh-CN"/>
          <w14:ligatures w14:val="none"/>
        </w:rPr>
      </w:pPr>
      <w:ins w:id="66" w:author=" " w:date="2026-01-06T16:44:35Z">
        <w:r>
          <w:rPr>
            <w:rFonts w:hint="eastAsia" w:ascii="方正仿宋_GB2312" w:hAnsi="方正仿宋_GB2312" w:eastAsia="方正仿宋_GB2312" w:cs="方正仿宋_GB2312"/>
            <w:sz w:val="28"/>
            <w:szCs w:val="28"/>
            <w:lang w:val="en-US" w:eastAsia="zh-CN"/>
          </w:rPr>
          <w:t xml:space="preserve">  </w:t>
        </w:r>
      </w:ins>
      <w:ins w:id="67" w:author=" " w:date="2026-01-06T16:45:28Z">
        <w:r>
          <w:rPr>
            <w:rFonts w:hint="eastAsia" w:ascii="方正仿宋_GB2312" w:hAnsi="方正仿宋_GB2312" w:eastAsia="方正仿宋_GB2312" w:cs="方正仿宋_GB2312"/>
            <w:sz w:val="28"/>
            <w:szCs w:val="28"/>
            <w:lang w:val="en-US" w:eastAsia="zh-CN"/>
          </w:rPr>
          <w:t xml:space="preserve">     </w:t>
        </w:r>
      </w:ins>
      <w:ins w:id="68" w:author=" " w:date="2026-01-06T16:45:29Z">
        <w:r>
          <w:rPr>
            <w:rFonts w:hint="eastAsia" w:ascii="方正仿宋_GB2312" w:hAnsi="方正仿宋_GB2312" w:eastAsia="方正仿宋_GB2312" w:cs="方正仿宋_GB2312"/>
            <w:sz w:val="28"/>
            <w:szCs w:val="28"/>
            <w:lang w:val="en-US" w:eastAsia="zh-CN"/>
          </w:rPr>
          <w:t xml:space="preserve"> </w:t>
        </w:r>
      </w:ins>
      <w:ins w:id="69" w:author=" " w:date="2026-01-06T16:44:50Z">
        <w:r>
          <w:rPr>
            <w:rFonts w:hint="eastAsia" w:ascii="仿宋_GB2312" w:hAnsi="仿宋_GB2312" w:eastAsia="仿宋_GB2312" w:cs="仿宋_GB2312"/>
            <w:b/>
            <w:bCs/>
            <w:color w:val="0F1115"/>
            <w:kern w:val="0"/>
            <w:sz w:val="28"/>
            <w:szCs w:val="28"/>
            <w14:ligatures w14:val="none"/>
          </w:rPr>
          <w:t>咨询联系：</w:t>
        </w:r>
      </w:ins>
      <w:ins w:id="70" w:author=" " w:date="2026-01-06T16:44:58Z">
        <w:r>
          <w:rPr>
            <w:rFonts w:hint="eastAsia" w:ascii="仿宋_GB2312" w:hAnsi="仿宋_GB2312" w:eastAsia="仿宋_GB2312" w:cs="仿宋_GB2312"/>
            <w:b w:val="0"/>
            <w:bCs w:val="0"/>
            <w:color w:val="0F1115"/>
            <w:kern w:val="0"/>
            <w:sz w:val="28"/>
            <w:szCs w:val="28"/>
            <w:lang w:val="en-US" w:eastAsia="zh-CN"/>
            <w14:ligatures w14:val="none"/>
          </w:rPr>
          <w:t>武</w:t>
        </w:r>
      </w:ins>
      <w:ins w:id="71" w:author=" " w:date="2026-01-06T16:44:50Z">
        <w:r>
          <w:rPr>
            <w:rFonts w:hint="eastAsia" w:ascii="仿宋_GB2312" w:hAnsi="仿宋_GB2312" w:eastAsia="仿宋_GB2312" w:cs="仿宋_GB2312"/>
            <w:color w:val="0F1115"/>
            <w:kern w:val="0"/>
            <w:sz w:val="28"/>
            <w:szCs w:val="28"/>
            <w:lang w:val="en-US" w:eastAsia="zh-CN"/>
            <w14:ligatures w14:val="none"/>
          </w:rPr>
          <w:t>老师</w:t>
        </w:r>
      </w:ins>
      <w:ins w:id="72" w:author=" " w:date="2026-01-06T16:44:50Z">
        <w:r>
          <w:rPr>
            <w:rFonts w:hint="eastAsia" w:ascii="仿宋_GB2312" w:hAnsi="仿宋_GB2312" w:eastAsia="仿宋_GB2312" w:cs="仿宋_GB2312"/>
            <w:color w:val="0F1115"/>
            <w:kern w:val="0"/>
            <w:sz w:val="28"/>
            <w:szCs w:val="28"/>
            <w14:ligatures w14:val="none"/>
          </w:rPr>
          <w:t xml:space="preserve"> </w:t>
        </w:r>
      </w:ins>
      <w:ins w:id="73" w:author=" " w:date="2026-01-06T16:45:03Z">
        <w:r>
          <w:rPr>
            <w:rFonts w:hint="eastAsia" w:ascii="仿宋_GB2312" w:hAnsi="仿宋_GB2312" w:eastAsia="仿宋_GB2312" w:cs="仿宋_GB2312"/>
            <w:color w:val="0F1115"/>
            <w:kern w:val="0"/>
            <w:sz w:val="28"/>
            <w:szCs w:val="28"/>
            <w:lang w:val="en-US" w:eastAsia="zh-CN"/>
            <w14:ligatures w14:val="none"/>
          </w:rPr>
          <w:t>131</w:t>
        </w:r>
      </w:ins>
      <w:ins w:id="74" w:author=" " w:date="2026-01-06T16:45:04Z">
        <w:r>
          <w:rPr>
            <w:rFonts w:hint="eastAsia" w:ascii="仿宋_GB2312" w:hAnsi="仿宋_GB2312" w:eastAsia="仿宋_GB2312" w:cs="仿宋_GB2312"/>
            <w:color w:val="0F1115"/>
            <w:kern w:val="0"/>
            <w:sz w:val="28"/>
            <w:szCs w:val="28"/>
            <w:lang w:val="en-US" w:eastAsia="zh-CN"/>
            <w14:ligatures w14:val="none"/>
          </w:rPr>
          <w:t>867</w:t>
        </w:r>
      </w:ins>
      <w:ins w:id="75" w:author=" " w:date="2026-01-06T16:45:05Z">
        <w:r>
          <w:rPr>
            <w:rFonts w:hint="eastAsia" w:ascii="仿宋_GB2312" w:hAnsi="仿宋_GB2312" w:eastAsia="仿宋_GB2312" w:cs="仿宋_GB2312"/>
            <w:color w:val="0F1115"/>
            <w:kern w:val="0"/>
            <w:sz w:val="28"/>
            <w:szCs w:val="28"/>
            <w:lang w:val="en-US" w:eastAsia="zh-CN"/>
            <w14:ligatures w14:val="none"/>
          </w:rPr>
          <w:t>33690</w:t>
        </w:r>
      </w:ins>
    </w:p>
    <w:p w14:paraId="5FA8F503">
      <w:pPr>
        <w:spacing w:before="120" w:after="120" w:line="288" w:lineRule="auto"/>
        <w:ind w:firstLine="0" w:firstLineChars="0"/>
        <w:jc w:val="left"/>
        <w:rPr>
          <w:rFonts w:hint="eastAsia" w:ascii="方正仿宋_GB2312" w:hAnsi="方正仿宋_GB2312" w:eastAsia="方正仿宋_GB2312" w:cs="方正仿宋_GB2312"/>
          <w:sz w:val="28"/>
          <w:szCs w:val="28"/>
        </w:rPr>
      </w:pPr>
    </w:p>
    <w:p w14:paraId="03D6D623">
      <w:pPr>
        <w:spacing w:before="120" w:after="120" w:line="288" w:lineRule="auto"/>
        <w:ind w:firstLine="0" w:firstLineChars="0"/>
        <w:jc w:val="left"/>
        <w:rPr>
          <w:rFonts w:hint="eastAsia" w:ascii="方正仿宋_GB2312" w:hAnsi="方正仿宋_GB2312" w:eastAsia="方正仿宋_GB2312" w:cs="方正仿宋_GB2312"/>
          <w:sz w:val="28"/>
          <w:szCs w:val="28"/>
        </w:rPr>
      </w:pPr>
    </w:p>
    <w:sectPr>
      <w:footerReference r:id="rId3" w:type="default"/>
      <w:pgSz w:w="11905" w:h="1684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F4C9387-C6F2-4C49-AD79-3B154B26A5DE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6B2B6273-5A96-4032-84B8-CA7E9C570036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71CB9999-F3B1-416D-8146-759817925FDC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5A64D87C-3334-4050-95FC-1E55E310D00F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FBA59F73-5AA1-4609-B7B6-90016E314CBD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6" w:fontKey="{4179A8D8-041F-4F1B-B1E6-5114ADFF04F0}"/>
  </w:font>
  <w:font w:name="WPSEMBED1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0BF629"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CC86D37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CC86D37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王作铁">
    <w15:presenceInfo w15:providerId="WPS Office" w15:userId="3367594754"/>
  </w15:person>
  <w15:person w15:author=" ">
    <w15:presenceInfo w15:providerId="WPS Office" w15:userId="10095039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trackRevisions w:val="1"/>
  <w:documentProtection w:enforcement="0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BC44542"/>
    <w:rsid w:val="4B070182"/>
    <w:rsid w:val="50DD469C"/>
    <w:rsid w:val="5C627DA3"/>
    <w:rsid w:val="67EF52E3"/>
    <w:rsid w:val="78FE451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a3b12d52-f962-406e-b913-2b74d97709d2</errorID>
      <errorWord>本微</errorWord>
      <group>L1_Word</group>
      <groupName>字词问题</groupName>
      <ability>L2_Typo</ability>
      <abilityName>字词错误</abilityName>
      <candidateList>
        <item>本</item>
      </candidateList>
      <explain>❶（～儿）〈名〉本子❶：书～｜账～儿。❷版本：刻～｜抄～｜稿～。❸（～儿）演出的底本：话～｜剧～。❹封建时代指奏章：修～（拟奏章）｜奏上一～。❺（～儿）〈量〉a）用于书籍簿册：五～书｜两～儿账。b）用于戏：头～《西游记》。c）用于一定长度的影片：这部电影是十四～。</explain>
      <paraID>4639BCF7</paraID>
      <start>0</start>
      <end>2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65685a4-5dbb-4da4-b6de-0347aa21eec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1192</Words>
  <Characters>1267</Characters>
  <TotalTime>2</TotalTime>
  <ScaleCrop>false</ScaleCrop>
  <LinksUpToDate>false</LinksUpToDate>
  <CharactersWithSpaces>1269</CharactersWithSpaces>
  <Application>WPS Office_12.1.0.24034_F1E327BC-269C-435d-A152-05C5408002CA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2025-12-06T06:10:00Z</dcterms:created>
  <dc:creator>Apache POI</dc:creator>
  <cp:lastModifiedBy>鸡蛋三明治</cp:lastModifiedBy>
  <dcterms:modified xsi:type="dcterms:W3CDTF">2026-01-06T08:51:02Z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eyJoZGlkIjoiYWQ5ZjI1M2RlN2M1YzI5MDkzM2Q2MGYyNzVlNDFlNTYiLCJ1c2VySWQiOiIxMTcyNDQ1MDU1In0=</vt:lpwstr>
  </property>
  <property fmtid="{D5CDD505-2E9C-101B-9397-08002B2CF9AE}" pid="3" name="KSOProductBuildVer">
    <vt:lpwstr>2052-12.1.0.24034</vt:lpwstr>
  </property>
  <property fmtid="{D5CDD505-2E9C-101B-9397-08002B2CF9AE}" pid="4" name="ICV">
    <vt:lpwstr>AC0CE373AE8A42FE9A7AC220B0551D6B_13</vt:lpwstr>
  </property>
</Properties>
</file>